
<file path=[Content_Types].xml><?xml version="1.0" encoding="utf-8"?>
<Types xmlns="http://schemas.openxmlformats.org/package/2006/content-types">
  <Default Extension="bin" ContentType="application/vnd.ms-word.attachedToolbars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8E2A2" w14:textId="6808EF62" w:rsidR="00236DC7" w:rsidRDefault="00236DC7" w:rsidP="00236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  <w:r w:rsidR="004132E3">
          <w:rPr>
            <w:b/>
            <w:i/>
            <w:noProof/>
            <w:sz w:val="28"/>
          </w:rPr>
          <w:t>992</w:t>
        </w:r>
      </w:fldSimple>
    </w:p>
    <w:p w14:paraId="7CB45193" w14:textId="09738BAE" w:rsidR="001E41F3" w:rsidRPr="00236DC7" w:rsidRDefault="008711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6DC7" w:rsidRPr="00BA51D9">
          <w:rPr>
            <w:b/>
            <w:noProof/>
            <w:sz w:val="24"/>
          </w:rPr>
          <w:t>Stor-Göteborg</w:t>
        </w:r>
      </w:fldSimple>
      <w:r w:rsidR="00236DC7">
        <w:rPr>
          <w:b/>
          <w:noProof/>
          <w:sz w:val="24"/>
        </w:rPr>
        <w:t xml:space="preserve">, </w:t>
      </w:r>
      <w:fldSimple w:instr=" DOCPROPERTY  Country  \* MERGEFORMAT ">
        <w:r w:rsidR="00236DC7" w:rsidRPr="00BA51D9">
          <w:rPr>
            <w:b/>
            <w:noProof/>
            <w:sz w:val="24"/>
          </w:rPr>
          <w:t>Sweden</w:t>
        </w:r>
      </w:fldSimple>
      <w:r w:rsidR="00236DC7">
        <w:rPr>
          <w:b/>
          <w:noProof/>
          <w:sz w:val="24"/>
        </w:rPr>
        <w:t xml:space="preserve">, </w:t>
      </w:r>
      <w:fldSimple w:instr=" DOCPROPERTY  StartDate  \* MERGEFORMAT ">
        <w:r w:rsidR="00236DC7" w:rsidRPr="00BA51D9">
          <w:rPr>
            <w:b/>
            <w:noProof/>
            <w:sz w:val="24"/>
          </w:rPr>
          <w:t>25th Aug 2025</w:t>
        </w:r>
      </w:fldSimple>
      <w:r w:rsidR="00236DC7">
        <w:rPr>
          <w:b/>
          <w:noProof/>
          <w:sz w:val="24"/>
        </w:rPr>
        <w:t xml:space="preserve"> - </w:t>
      </w:r>
      <w:fldSimple w:instr=" DOCPROPERTY  EndDate  \* MERGEFORMAT ">
        <w:r w:rsidR="00236DC7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11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321B2" w:rsidR="001E41F3" w:rsidRPr="00410371" w:rsidRDefault="008711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483C" w:rsidRPr="00410371">
                <w:rPr>
                  <w:b/>
                  <w:noProof/>
                  <w:sz w:val="28"/>
                </w:rPr>
                <w:t>1590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574CE" w:rsidR="001E41F3" w:rsidRPr="00410371" w:rsidRDefault="00F52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288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86EB0" w:rsidR="001E41F3" w:rsidRPr="00410371" w:rsidRDefault="008711F0" w:rsidP="00E15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E15D2C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B20AF" w:rsidR="00F25D98" w:rsidRDefault="00AE2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1BF2D" w:rsidR="00F25D98" w:rsidRDefault="00AE2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8FD92" w:rsidR="001E41F3" w:rsidRDefault="00871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Rel19 CR TS 28.541 </w:t>
              </w:r>
              <w:r w:rsidR="00DE6CA0" w:rsidRPr="00DE6CA0">
                <w:t>correction to NR NRM stage 2 stage 3 inconsistence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48267" w:rsidR="001E41F3" w:rsidRDefault="008711F0" w:rsidP="00720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83C">
                <w:rPr>
                  <w:noProof/>
                </w:rPr>
                <w:t xml:space="preserve">China Telecom Corporation Ltd., </w:t>
              </w:r>
              <w:r w:rsidR="0072054B">
                <w:rPr>
                  <w:noProof/>
                </w:rPr>
                <w:t xml:space="preserve">CATT, </w:t>
              </w:r>
              <w:r w:rsidR="00D1483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9D09" w:rsidR="001E41F3" w:rsidRDefault="00AE2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r w:rsidR="008251F8">
              <w:fldChar w:fldCharType="begin"/>
            </w:r>
            <w:r w:rsidR="008251F8">
              <w:instrText xml:space="preserve"> DOCPROPERTY  SourceIfTsg  \* MERGEFORMAT </w:instrText>
            </w:r>
            <w:r w:rsidR="008251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A39E1" w:rsidR="001E41F3" w:rsidRDefault="00F92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CD3C6" w:rsidR="001E41F3" w:rsidRDefault="008711F0" w:rsidP="00D148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F11C7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D1483C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A56CE8" w:rsidR="001E41F3" w:rsidRDefault="000C3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1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62B5" w14:textId="77777777" w:rsidR="00AE2154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928066F" w14:textId="73509766" w:rsidR="00DE6CA0" w:rsidRDefault="001E25EC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DE6CA0">
              <w:rPr>
                <w:noProof/>
                <w:lang w:eastAsia="zh-CN"/>
              </w:rPr>
              <w:t>I</w:t>
            </w:r>
            <w:r w:rsidR="00DE6CA0">
              <w:rPr>
                <w:rFonts w:hint="eastAsia"/>
                <w:noProof/>
                <w:lang w:eastAsia="zh-CN"/>
              </w:rPr>
              <w:t>n NrNRM, the following stage 3 is not co</w:t>
            </w:r>
            <w:r w:rsidR="00CC1478">
              <w:rPr>
                <w:rFonts w:hint="eastAsia"/>
                <w:noProof/>
                <w:lang w:eastAsia="zh-CN"/>
              </w:rPr>
              <w:t>nsistent with stage 2 defin</w:t>
            </w:r>
            <w:r w:rsidR="00CC1478">
              <w:rPr>
                <w:noProof/>
                <w:lang w:eastAsia="zh-CN"/>
              </w:rPr>
              <w:t>i</w:t>
            </w:r>
            <w:r w:rsidR="00CC1478">
              <w:rPr>
                <w:rFonts w:hint="eastAsia"/>
                <w:noProof/>
                <w:lang w:eastAsia="zh-CN"/>
              </w:rPr>
              <w:t>tion</w:t>
            </w:r>
            <w:r w:rsidR="00F11C73">
              <w:rPr>
                <w:noProof/>
                <w:lang w:eastAsia="zh-CN"/>
              </w:rPr>
              <w:t>.</w:t>
            </w:r>
          </w:p>
          <w:p w14:paraId="5FFEA473" w14:textId="45F0142A" w:rsidR="00DE6CA0" w:rsidRDefault="00DE6CA0" w:rsidP="00AE2154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5"/>
            <w:proofErr w:type="spellStart"/>
            <w:r>
              <w:t>coverageShapeList</w:t>
            </w:r>
            <w:bookmarkEnd w:id="1"/>
            <w:proofErr w:type="spellEnd"/>
            <w:r w:rsidR="00F11C73">
              <w:rPr>
                <w:rFonts w:hint="eastAsia"/>
                <w:lang w:eastAsia="zh-CN"/>
              </w:rPr>
              <w:t xml:space="preserve"> in stage 2 is defined as</w:t>
            </w:r>
          </w:p>
          <w:p w14:paraId="346F73F2" w14:textId="77777777" w:rsidR="00DE6CA0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0" distR="0" wp14:anchorId="0CF3EDD9" wp14:editId="5BA1F87D">
                  <wp:extent cx="4357370" cy="615315"/>
                  <wp:effectExtent l="0" t="0" r="5080" b="0"/>
                  <wp:docPr id="1181538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538586" name="Picture 118153858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4719A" w14:textId="050CF2AF" w:rsidR="00DE6CA0" w:rsidRDefault="00F11C73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="00DE6CA0">
              <w:rPr>
                <w:rFonts w:hint="eastAsia"/>
                <w:noProof/>
                <w:lang w:eastAsia="zh-CN"/>
              </w:rPr>
              <w:t>hile stage 3 (OpenAPI) implemented with multiplicity as 1.</w:t>
            </w:r>
          </w:p>
          <w:p w14:paraId="708AA7DE" w14:textId="46D54AD1" w:rsidR="00DE6CA0" w:rsidRDefault="001E25EC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E40F4" w:rsidRPr="005E40F4">
              <w:rPr>
                <w:noProof/>
                <w:lang w:eastAsia="zh-CN"/>
              </w:rPr>
              <w:t>The IOC name in 4.3.76.2 is not correct, "Attribute related to Role" is missing in the table.</w:t>
            </w:r>
          </w:p>
        </w:tc>
      </w:tr>
      <w:tr w:rsidR="00AE21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BEF0C" w14:textId="77777777" w:rsidR="00D9082F" w:rsidRDefault="005E40F4" w:rsidP="005E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5E40F4">
              <w:rPr>
                <w:noProof/>
                <w:lang w:eastAsia="zh-CN"/>
              </w:rPr>
              <w:t xml:space="preserve">orrect the IOC name and attribute table. </w:t>
            </w:r>
            <w:r w:rsidR="00DE6CA0">
              <w:rPr>
                <w:noProof/>
                <w:lang w:eastAsia="zh-CN"/>
              </w:rPr>
              <w:t>C</w:t>
            </w:r>
            <w:r w:rsidR="00DE6CA0">
              <w:rPr>
                <w:rFonts w:hint="eastAsia"/>
                <w:noProof/>
                <w:lang w:eastAsia="zh-CN"/>
              </w:rPr>
              <w:t>orrect</w:t>
            </w:r>
            <w:r w:rsidR="001E25EC">
              <w:rPr>
                <w:noProof/>
                <w:lang w:eastAsia="zh-CN"/>
              </w:rPr>
              <w:t xml:space="preserve"> </w:t>
            </w:r>
            <w:r w:rsidR="00DE6CA0">
              <w:rPr>
                <w:rFonts w:hint="eastAsia"/>
                <w:noProof/>
                <w:lang w:eastAsia="zh-CN"/>
              </w:rPr>
              <w:t xml:space="preserve">the multiplicity </w:t>
            </w:r>
          </w:p>
          <w:p w14:paraId="31C656EC" w14:textId="19494A87" w:rsidR="001E25EC" w:rsidRPr="001E25EC" w:rsidRDefault="00DE6CA0" w:rsidP="005E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implementation in OpenAPI accordingly.</w:t>
            </w:r>
            <w:r w:rsidR="00C57943">
              <w:rPr>
                <w:rFonts w:hint="eastAsia"/>
                <w:noProof/>
                <w:lang w:eastAsia="zh-CN"/>
              </w:rPr>
              <w:t xml:space="preserve"> Some other o</w:t>
            </w:r>
            <w:r w:rsidR="00C57943" w:rsidRPr="00030C63">
              <w:rPr>
                <w:noProof/>
                <w:lang w:eastAsia="zh-CN"/>
              </w:rPr>
              <w:t>ptimization</w:t>
            </w:r>
            <w:r w:rsidR="00C57943">
              <w:rPr>
                <w:rFonts w:hint="eastAsia"/>
                <w:noProof/>
                <w:lang w:eastAsia="zh-CN"/>
              </w:rPr>
              <w:t>s such as redundant definition</w:t>
            </w:r>
            <w:r w:rsidR="00C57943">
              <w:rPr>
                <w:noProof/>
                <w:lang w:eastAsia="zh-CN"/>
              </w:rPr>
              <w:t>.</w:t>
            </w:r>
          </w:p>
        </w:tc>
      </w:tr>
      <w:tr w:rsidR="00AE21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B6170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E6CA0">
              <w:rPr>
                <w:rFonts w:hint="eastAsia"/>
                <w:noProof/>
                <w:lang w:eastAsia="zh-CN"/>
              </w:rPr>
              <w:t xml:space="preserve">incorrect implementation leads to </w:t>
            </w:r>
            <w:r w:rsidR="00CC1478" w:rsidRPr="00CC1478">
              <w:rPr>
                <w:noProof/>
                <w:lang w:eastAsia="zh-CN"/>
              </w:rPr>
              <w:t>interoperability</w:t>
            </w:r>
            <w:r w:rsidR="00DE6CA0">
              <w:rPr>
                <w:rFonts w:hint="eastAsia"/>
                <w:noProof/>
                <w:lang w:eastAsia="zh-CN"/>
              </w:rPr>
              <w:t xml:space="preserve"> issue.</w:t>
            </w:r>
          </w:p>
        </w:tc>
      </w:tr>
      <w:tr w:rsidR="00AE2154" w14:paraId="034AF533" w14:textId="77777777" w:rsidTr="00547111">
        <w:tc>
          <w:tcPr>
            <w:tcW w:w="2694" w:type="dxa"/>
            <w:gridSpan w:val="2"/>
          </w:tcPr>
          <w:p w14:paraId="39D9EB5B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C3420" w:rsidR="00AE2154" w:rsidRDefault="0002149D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4.3.76.2</w:t>
            </w:r>
            <w:r w:rsidR="00B03814" w:rsidRPr="00B03814">
              <w:rPr>
                <w:noProof/>
                <w:lang w:eastAsia="zh-CN"/>
              </w:rPr>
              <w:t xml:space="preserve"> (stage 3 normative change in Forge)</w:t>
            </w:r>
          </w:p>
        </w:tc>
      </w:tr>
      <w:tr w:rsidR="00AE21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1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CC1FC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AC53F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E06E2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</w:p>
        </w:tc>
      </w:tr>
      <w:tr w:rsidR="00AE21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754E4B" w:rsidR="00AE2154" w:rsidRDefault="0002149D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</w:t>
            </w:r>
            <w:r w:rsidR="00AE2154">
              <w:t xml:space="preserve">link: </w:t>
            </w:r>
            <w:hyperlink r:id="rId12" w:history="1">
              <w:r w:rsidR="00734448">
                <w:rPr>
                  <w:rStyle w:val="ad"/>
                  <w:lang w:val="en-US"/>
                </w:rPr>
                <w:t>https://forge.3gpp.org/rep/sa5/MnS/-/merge_requests/1847</w:t>
              </w:r>
            </w:hyperlink>
            <w:r w:rsidR="00734448">
              <w:t xml:space="preserve"> at commit 07b176ae8b2d2c1c4cb75ee45cbe884c1479525b</w:t>
            </w:r>
          </w:p>
        </w:tc>
      </w:tr>
      <w:tr w:rsidR="00AE21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154" w:rsidRPr="008863B9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154" w:rsidRPr="008863B9" w:rsidRDefault="00AE2154" w:rsidP="00AE2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1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10C3F9" w:rsidR="00AE2154" w:rsidRDefault="004132E3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</w:t>
            </w:r>
            <w:r w:rsidR="00094D9B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 of S5-</w:t>
            </w:r>
            <w:r w:rsidR="00282A15">
              <w:rPr>
                <w:noProof/>
                <w:lang w:eastAsia="zh-CN"/>
              </w:rPr>
              <w:t>253527.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36320F39" w14:textId="77777777" w:rsidTr="00F928ED">
        <w:tc>
          <w:tcPr>
            <w:tcW w:w="9521" w:type="dxa"/>
            <w:shd w:val="clear" w:color="auto" w:fill="FFFFCC"/>
            <w:vAlign w:val="center"/>
          </w:tcPr>
          <w:p w14:paraId="3011CEAA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47F720BC" w14:textId="5142917D" w:rsidR="00AE2154" w:rsidRDefault="00AE2154" w:rsidP="00AE2154">
      <w:pPr>
        <w:rPr>
          <w:noProof/>
          <w:lang w:eastAsia="zh-CN"/>
        </w:rPr>
      </w:pPr>
    </w:p>
    <w:p w14:paraId="3D4D0CFA" w14:textId="77777777" w:rsidR="00CD7552" w:rsidRPr="00A952F9" w:rsidRDefault="00CD7552" w:rsidP="00CD7552">
      <w:pPr>
        <w:pStyle w:val="4"/>
      </w:pPr>
      <w:bookmarkStart w:id="2" w:name="_CR4_3_76_1"/>
      <w:bookmarkStart w:id="3" w:name="_CR4_3_76_2"/>
      <w:bookmarkStart w:id="4" w:name="_Toc203127713"/>
      <w:bookmarkEnd w:id="2"/>
      <w:bookmarkEnd w:id="3"/>
      <w:r w:rsidRPr="00A952F9">
        <w:rPr>
          <w:lang w:eastAsia="zh-CN"/>
        </w:rPr>
        <w:t>4</w:t>
      </w:r>
      <w:r w:rsidRPr="00A952F9">
        <w:t>.3.76.2</w:t>
      </w:r>
      <w:r w:rsidRPr="00A952F9">
        <w:tab/>
        <w:t>Attributes</w:t>
      </w:r>
      <w:bookmarkEnd w:id="4"/>
    </w:p>
    <w:p w14:paraId="4FF7A158" w14:textId="4DE4C560" w:rsidR="00CD7552" w:rsidRDefault="00CD7552" w:rsidP="00CD7552">
      <w:r w:rsidRPr="00A952F9">
        <w:t xml:space="preserve">The </w:t>
      </w:r>
      <w:proofErr w:type="spellStart"/>
      <w:ins w:id="5" w:author="Chen Xiumin" w:date="2025-08-05T10:21:00Z">
        <w:r w:rsidRPr="00E74B30">
          <w:rPr>
            <w:rFonts w:ascii="Courier New" w:hAnsi="Courier New" w:cs="Courier New"/>
            <w:lang w:eastAsia="zh-CN"/>
          </w:rPr>
          <w:t>BWPSet</w:t>
        </w:r>
      </w:ins>
      <w:proofErr w:type="spellEnd"/>
      <w:del w:id="6" w:author="Chen Xiumin" w:date="2025-08-05T10:21:00Z">
        <w:r w:rsidRPr="00A952F9" w:rsidDel="00CD7552">
          <w:delText>BWP</w:delText>
        </w:r>
      </w:del>
      <w:r w:rsidRPr="00A952F9">
        <w:t xml:space="preserve"> IOC includes attributes inherited from Top IOC (defined in TS 28.</w:t>
      </w:r>
      <w:r>
        <w:t>622 [30]</w:t>
      </w:r>
      <w:r w:rsidRPr="00A952F9">
        <w:t>) and the following attributes:</w:t>
      </w:r>
    </w:p>
    <w:p w14:paraId="69F59498" w14:textId="77777777" w:rsidR="00CD7552" w:rsidRPr="00A952F9" w:rsidRDefault="00CD7552" w:rsidP="00CD755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7"/>
        <w:gridCol w:w="1182"/>
        <w:gridCol w:w="1171"/>
        <w:gridCol w:w="1176"/>
        <w:gridCol w:w="1237"/>
      </w:tblGrid>
      <w:tr w:rsidR="00CD7552" w:rsidRPr="00A952F9" w14:paraId="51726750" w14:textId="77777777" w:rsidTr="00F928ED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526D14" w14:textId="77777777" w:rsidR="00CD7552" w:rsidRPr="00A952F9" w:rsidRDefault="00CD7552" w:rsidP="00F928ED">
            <w:pPr>
              <w:pStyle w:val="TAH"/>
            </w:pPr>
            <w:r w:rsidRPr="00A952F9">
              <w:t>Attribute name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F5449" w14:textId="77777777" w:rsidR="00CD7552" w:rsidRPr="00A952F9" w:rsidRDefault="00CD7552" w:rsidP="00F928ED">
            <w:pPr>
              <w:pStyle w:val="TAH"/>
            </w:pPr>
            <w:r w:rsidRPr="00A952F9"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13AF3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FF7297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isWritable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BDD6C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CA7EE1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CD7552" w:rsidRPr="00A952F9" w14:paraId="049928AE" w14:textId="77777777" w:rsidTr="00F928ED">
        <w:trPr>
          <w:cantSplit/>
          <w:jc w:val="center"/>
          <w:ins w:id="7" w:author="Chen Xiumin" w:date="2025-08-05T10:21:00Z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CDE787" w14:textId="02BA3DC2" w:rsidR="00CD7552" w:rsidRPr="00A952F9" w:rsidRDefault="00CD7552" w:rsidP="00CD7552">
            <w:pPr>
              <w:pStyle w:val="TAH"/>
              <w:jc w:val="left"/>
              <w:rPr>
                <w:ins w:id="8" w:author="Chen Xiumin" w:date="2025-08-05T10:21:00Z"/>
              </w:rPr>
            </w:pPr>
            <w:ins w:id="9" w:author="Chen Xiumin" w:date="2025-08-05T10:21:00Z">
              <w:r w:rsidRPr="00F17505">
                <w:rPr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37F76B" w14:textId="77777777" w:rsidR="00CD7552" w:rsidRPr="00A952F9" w:rsidRDefault="00CD7552" w:rsidP="00F928ED">
            <w:pPr>
              <w:pStyle w:val="TAH"/>
              <w:rPr>
                <w:ins w:id="10" w:author="Chen Xiumin" w:date="2025-08-05T10:21:00Z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91B8164" w14:textId="77777777" w:rsidR="00CD7552" w:rsidRPr="00A952F9" w:rsidRDefault="00CD7552" w:rsidP="00F928ED">
            <w:pPr>
              <w:pStyle w:val="TAH"/>
              <w:rPr>
                <w:ins w:id="11" w:author="Chen Xiumin" w:date="2025-08-05T10:2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3F91AC" w14:textId="77777777" w:rsidR="00CD7552" w:rsidRPr="00A952F9" w:rsidRDefault="00CD7552" w:rsidP="00F928ED">
            <w:pPr>
              <w:pStyle w:val="TAH"/>
              <w:rPr>
                <w:ins w:id="12" w:author="Chen Xiumin" w:date="2025-08-05T10:21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4C4641A" w14:textId="77777777" w:rsidR="00CD7552" w:rsidRPr="00A952F9" w:rsidRDefault="00CD7552" w:rsidP="00F928ED">
            <w:pPr>
              <w:pStyle w:val="TAH"/>
              <w:rPr>
                <w:ins w:id="13" w:author="Chen Xiumin" w:date="2025-08-05T10:21:00Z"/>
                <w:rFonts w:cs="Arial"/>
                <w:bCs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411396" w14:textId="77777777" w:rsidR="00CD7552" w:rsidRPr="00A952F9" w:rsidRDefault="00CD7552" w:rsidP="00F928ED">
            <w:pPr>
              <w:pStyle w:val="TAH"/>
              <w:rPr>
                <w:ins w:id="14" w:author="Chen Xiumin" w:date="2025-08-05T10:21:00Z"/>
              </w:rPr>
            </w:pPr>
          </w:p>
        </w:tc>
      </w:tr>
      <w:tr w:rsidR="00CD7552" w:rsidRPr="00A952F9" w14:paraId="5D48A28D" w14:textId="77777777" w:rsidTr="00F928ED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F5B" w14:textId="77777777" w:rsidR="00CD7552" w:rsidRPr="00A952F9" w:rsidRDefault="00CD7552" w:rsidP="00F928E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52F9">
              <w:rPr>
                <w:rFonts w:ascii="Courier New" w:hAnsi="Courier New" w:cs="Courier New"/>
              </w:rPr>
              <w:t>bWPList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50FC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5F7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5638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72BE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90B" w14:textId="77777777" w:rsidR="00CD7552" w:rsidRPr="00A952F9" w:rsidRDefault="00CD7552" w:rsidP="00F928ED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</w:tbl>
    <w:p w14:paraId="4690E6F8" w14:textId="77777777" w:rsidR="00CD7552" w:rsidRPr="00A952F9" w:rsidRDefault="00CD7552" w:rsidP="00CD7552">
      <w:pPr>
        <w:rPr>
          <w:lang w:eastAsia="zh-CN"/>
        </w:rPr>
      </w:pPr>
    </w:p>
    <w:p w14:paraId="62488152" w14:textId="77777777" w:rsidR="00796EBD" w:rsidRPr="0072503C" w:rsidRDefault="00796EBD" w:rsidP="00796EB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20ED834A" w14:textId="77777777" w:rsidTr="00F928ED">
        <w:tc>
          <w:tcPr>
            <w:tcW w:w="9521" w:type="dxa"/>
            <w:shd w:val="clear" w:color="auto" w:fill="FFFFCC"/>
            <w:vAlign w:val="center"/>
          </w:tcPr>
          <w:p w14:paraId="1296093F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92C5171" w14:textId="1DEC5893" w:rsidR="00E74B30" w:rsidRDefault="00E74B30" w:rsidP="00AE2154">
      <w:pPr>
        <w:rPr>
          <w:noProof/>
          <w:lang w:eastAsia="zh-CN"/>
        </w:rPr>
      </w:pPr>
    </w:p>
    <w:p w14:paraId="781350FF" w14:textId="77777777" w:rsidR="003A7BC3" w:rsidRPr="00A717EB" w:rsidRDefault="003A7BC3" w:rsidP="003A7B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174964" w14:textId="77777777" w:rsidR="003A7BC3" w:rsidRPr="008F7C23" w:rsidRDefault="003A7BC3" w:rsidP="003A7B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673374" w14:textId="77777777" w:rsidR="003A7BC3" w:rsidRDefault="003A7BC3" w:rsidP="003A7BC3">
      <w:pPr>
        <w:pStyle w:val="PL"/>
      </w:pPr>
      <w:r>
        <w:t>openapi: 3.0.1</w:t>
      </w:r>
    </w:p>
    <w:p w14:paraId="222DD6D6" w14:textId="77777777" w:rsidR="003A7BC3" w:rsidRDefault="003A7BC3" w:rsidP="003A7BC3">
      <w:pPr>
        <w:pStyle w:val="PL"/>
      </w:pPr>
      <w:r>
        <w:t>info:</w:t>
      </w:r>
    </w:p>
    <w:p w14:paraId="5397A695" w14:textId="77777777" w:rsidR="003A7BC3" w:rsidRDefault="003A7BC3" w:rsidP="003A7BC3">
      <w:pPr>
        <w:pStyle w:val="PL"/>
      </w:pPr>
      <w:r>
        <w:t xml:space="preserve">  title: NR NRM</w:t>
      </w:r>
    </w:p>
    <w:p w14:paraId="7BDE8FF8" w14:textId="77777777" w:rsidR="003A7BC3" w:rsidRDefault="003A7BC3" w:rsidP="003A7BC3">
      <w:pPr>
        <w:pStyle w:val="PL"/>
      </w:pPr>
      <w:r>
        <w:t xml:space="preserve">  version: 19.4.0</w:t>
      </w:r>
    </w:p>
    <w:p w14:paraId="2446283D" w14:textId="77777777" w:rsidR="003A7BC3" w:rsidRDefault="003A7BC3" w:rsidP="003A7BC3">
      <w:pPr>
        <w:pStyle w:val="PL"/>
      </w:pPr>
      <w:r>
        <w:t xml:space="preserve">  description: &gt;-</w:t>
      </w:r>
    </w:p>
    <w:p w14:paraId="32826B7A" w14:textId="77777777" w:rsidR="003A7BC3" w:rsidRDefault="003A7BC3" w:rsidP="003A7BC3">
      <w:pPr>
        <w:pStyle w:val="PL"/>
      </w:pPr>
      <w:r>
        <w:t xml:space="preserve">    OAS 3.0.1 specification of the NR NRM</w:t>
      </w:r>
    </w:p>
    <w:p w14:paraId="5061ED74" w14:textId="77777777" w:rsidR="003A7BC3" w:rsidRDefault="003A7BC3" w:rsidP="003A7BC3">
      <w:pPr>
        <w:pStyle w:val="PL"/>
      </w:pPr>
      <w:r>
        <w:t xml:space="preserve">    © 2025, 3GPP Organizational Partners (ARIB, ATIS, CCSA, ETSI, TSDSI, TTA, TTC).</w:t>
      </w:r>
    </w:p>
    <w:p w14:paraId="57DF5594" w14:textId="77777777" w:rsidR="003A7BC3" w:rsidRDefault="003A7BC3" w:rsidP="003A7BC3">
      <w:pPr>
        <w:pStyle w:val="PL"/>
      </w:pPr>
      <w:r>
        <w:t xml:space="preserve">    All rights reserved.</w:t>
      </w:r>
    </w:p>
    <w:p w14:paraId="2DE2F1D2" w14:textId="77777777" w:rsidR="003A7BC3" w:rsidRDefault="003A7BC3" w:rsidP="003A7BC3">
      <w:pPr>
        <w:pStyle w:val="PL"/>
      </w:pPr>
      <w:r>
        <w:t>externalDocs:</w:t>
      </w:r>
    </w:p>
    <w:p w14:paraId="7663E412" w14:textId="77777777" w:rsidR="003A7BC3" w:rsidRDefault="003A7BC3" w:rsidP="003A7BC3">
      <w:pPr>
        <w:pStyle w:val="PL"/>
      </w:pPr>
      <w:r>
        <w:t xml:space="preserve">  description: 3GPP TS 28.541; 5G NRM, NR NRM</w:t>
      </w:r>
    </w:p>
    <w:p w14:paraId="71317E1F" w14:textId="77777777" w:rsidR="003A7BC3" w:rsidRDefault="003A7BC3" w:rsidP="003A7BC3">
      <w:pPr>
        <w:pStyle w:val="PL"/>
      </w:pPr>
      <w:r>
        <w:t xml:space="preserve">  url: http://www.3gpp.org/ftp/Specs/archive/28_series/28.541/</w:t>
      </w:r>
    </w:p>
    <w:p w14:paraId="12C06792" w14:textId="77777777" w:rsidR="003A7BC3" w:rsidRDefault="003A7BC3" w:rsidP="003A7BC3">
      <w:pPr>
        <w:pStyle w:val="PL"/>
      </w:pPr>
      <w:r>
        <w:t>paths: {}</w:t>
      </w:r>
    </w:p>
    <w:p w14:paraId="7A520CB3" w14:textId="77777777" w:rsidR="003A7BC3" w:rsidRDefault="003A7BC3" w:rsidP="003A7BC3">
      <w:pPr>
        <w:pStyle w:val="PL"/>
      </w:pPr>
      <w:r>
        <w:t>components:</w:t>
      </w:r>
    </w:p>
    <w:p w14:paraId="38BE25DD" w14:textId="77777777" w:rsidR="003A7BC3" w:rsidRDefault="003A7BC3" w:rsidP="003A7BC3">
      <w:pPr>
        <w:pStyle w:val="PL"/>
      </w:pPr>
      <w:r>
        <w:t xml:space="preserve">  schemas:</w:t>
      </w:r>
    </w:p>
    <w:p w14:paraId="71BF6C6B" w14:textId="77777777" w:rsidR="003A7BC3" w:rsidRDefault="003A7BC3" w:rsidP="003A7BC3">
      <w:pPr>
        <w:pStyle w:val="PL"/>
      </w:pPr>
    </w:p>
    <w:p w14:paraId="57AF3C9B" w14:textId="77777777" w:rsidR="003A7BC3" w:rsidRDefault="003A7BC3" w:rsidP="003A7BC3">
      <w:pPr>
        <w:pStyle w:val="PL"/>
      </w:pPr>
      <w:r>
        <w:t>#-------- Definition of types-----------------------------------------------------</w:t>
      </w:r>
    </w:p>
    <w:p w14:paraId="78B4EA56" w14:textId="77777777" w:rsidR="003A7BC3" w:rsidRDefault="003A7BC3" w:rsidP="003A7BC3">
      <w:pPr>
        <w:pStyle w:val="PL"/>
      </w:pPr>
    </w:p>
    <w:p w14:paraId="4F8ED1E3" w14:textId="77777777" w:rsidR="003A7BC3" w:rsidRDefault="003A7BC3" w:rsidP="003A7BC3">
      <w:pPr>
        <w:pStyle w:val="PL"/>
      </w:pPr>
      <w:r>
        <w:t xml:space="preserve">    GnbId:</w:t>
      </w:r>
    </w:p>
    <w:p w14:paraId="3516D9FE" w14:textId="77777777" w:rsidR="003A7BC3" w:rsidRDefault="003A7BC3" w:rsidP="003A7BC3">
      <w:pPr>
        <w:pStyle w:val="PL"/>
      </w:pPr>
      <w:r>
        <w:t xml:space="preserve">      type: integer</w:t>
      </w:r>
    </w:p>
    <w:p w14:paraId="48B5A7A9" w14:textId="77777777" w:rsidR="003A7BC3" w:rsidRDefault="003A7BC3" w:rsidP="003A7BC3">
      <w:pPr>
        <w:pStyle w:val="PL"/>
      </w:pPr>
      <w:r>
        <w:t xml:space="preserve">      minimum: 0</w:t>
      </w:r>
    </w:p>
    <w:p w14:paraId="7BEDD5AF" w14:textId="77777777" w:rsidR="003A7BC3" w:rsidRDefault="003A7BC3" w:rsidP="003A7BC3">
      <w:pPr>
        <w:pStyle w:val="PL"/>
      </w:pPr>
      <w:r>
        <w:t xml:space="preserve">      maximum: 4294967295</w:t>
      </w:r>
    </w:p>
    <w:p w14:paraId="6E2B8BDD" w14:textId="77777777" w:rsidR="003A7BC3" w:rsidRDefault="003A7BC3" w:rsidP="003A7BC3">
      <w:pPr>
        <w:pStyle w:val="PL"/>
      </w:pPr>
      <w:r>
        <w:t xml:space="preserve">    GnbIdLength:</w:t>
      </w:r>
    </w:p>
    <w:p w14:paraId="17A18FB4" w14:textId="77777777" w:rsidR="003A7BC3" w:rsidRDefault="003A7BC3" w:rsidP="003A7BC3">
      <w:pPr>
        <w:pStyle w:val="PL"/>
      </w:pPr>
      <w:r>
        <w:t xml:space="preserve">      type: integer</w:t>
      </w:r>
    </w:p>
    <w:p w14:paraId="2C12ADF4" w14:textId="77777777" w:rsidR="003A7BC3" w:rsidRDefault="003A7BC3" w:rsidP="003A7BC3">
      <w:pPr>
        <w:pStyle w:val="PL"/>
      </w:pPr>
      <w:r>
        <w:t xml:space="preserve">      minimum: 22</w:t>
      </w:r>
    </w:p>
    <w:p w14:paraId="63A84101" w14:textId="77777777" w:rsidR="003A7BC3" w:rsidRDefault="003A7BC3" w:rsidP="003A7BC3">
      <w:pPr>
        <w:pStyle w:val="PL"/>
      </w:pPr>
      <w:r>
        <w:t xml:space="preserve">      maximum: 32</w:t>
      </w:r>
    </w:p>
    <w:p w14:paraId="48D2BB9F" w14:textId="77777777" w:rsidR="003A7BC3" w:rsidRDefault="003A7BC3" w:rsidP="003A7BC3">
      <w:pPr>
        <w:pStyle w:val="PL"/>
      </w:pPr>
      <w:r>
        <w:t xml:space="preserve">    GnbName:</w:t>
      </w:r>
    </w:p>
    <w:p w14:paraId="5774B10E" w14:textId="77777777" w:rsidR="003A7BC3" w:rsidRDefault="003A7BC3" w:rsidP="003A7BC3">
      <w:pPr>
        <w:pStyle w:val="PL"/>
      </w:pPr>
      <w:r>
        <w:t xml:space="preserve">      type: string</w:t>
      </w:r>
    </w:p>
    <w:p w14:paraId="32B94E50" w14:textId="77777777" w:rsidR="003A7BC3" w:rsidRDefault="003A7BC3" w:rsidP="003A7BC3">
      <w:pPr>
        <w:pStyle w:val="PL"/>
      </w:pPr>
      <w:r>
        <w:t xml:space="preserve">      maxLength: 150</w:t>
      </w:r>
    </w:p>
    <w:p w14:paraId="09FE1FF1" w14:textId="77777777" w:rsidR="003A7BC3" w:rsidRDefault="003A7BC3" w:rsidP="003A7BC3">
      <w:pPr>
        <w:pStyle w:val="PL"/>
      </w:pPr>
      <w:r>
        <w:t xml:space="preserve">    GnbDuId:</w:t>
      </w:r>
    </w:p>
    <w:p w14:paraId="751C21F6" w14:textId="77777777" w:rsidR="003A7BC3" w:rsidRDefault="003A7BC3" w:rsidP="003A7BC3">
      <w:pPr>
        <w:pStyle w:val="PL"/>
      </w:pPr>
      <w:r>
        <w:t xml:space="preserve">      type: integer</w:t>
      </w:r>
    </w:p>
    <w:p w14:paraId="534FCA29" w14:textId="77777777" w:rsidR="003A7BC3" w:rsidRDefault="003A7BC3" w:rsidP="003A7BC3">
      <w:pPr>
        <w:pStyle w:val="PL"/>
      </w:pPr>
      <w:r>
        <w:t xml:space="preserve">      minimum: 0</w:t>
      </w:r>
    </w:p>
    <w:p w14:paraId="370B6109" w14:textId="77777777" w:rsidR="003A7BC3" w:rsidRDefault="003A7BC3" w:rsidP="003A7BC3">
      <w:pPr>
        <w:pStyle w:val="PL"/>
      </w:pPr>
      <w:r>
        <w:t xml:space="preserve">      maximum: 68719476735</w:t>
      </w:r>
    </w:p>
    <w:p w14:paraId="4A965D73" w14:textId="77777777" w:rsidR="003A7BC3" w:rsidRDefault="003A7BC3" w:rsidP="003A7BC3">
      <w:pPr>
        <w:pStyle w:val="PL"/>
      </w:pPr>
      <w:r>
        <w:t xml:space="preserve">    GnbCuUpId:</w:t>
      </w:r>
    </w:p>
    <w:p w14:paraId="058BF40D" w14:textId="77777777" w:rsidR="003A7BC3" w:rsidRDefault="003A7BC3" w:rsidP="003A7BC3">
      <w:pPr>
        <w:pStyle w:val="PL"/>
      </w:pPr>
      <w:r>
        <w:t xml:space="preserve">      type: integer</w:t>
      </w:r>
    </w:p>
    <w:p w14:paraId="651E4015" w14:textId="77777777" w:rsidR="003A7BC3" w:rsidRDefault="003A7BC3" w:rsidP="003A7BC3">
      <w:pPr>
        <w:pStyle w:val="PL"/>
      </w:pPr>
      <w:r>
        <w:t xml:space="preserve">      minimum: 0</w:t>
      </w:r>
    </w:p>
    <w:p w14:paraId="548D49A8" w14:textId="77777777" w:rsidR="003A7BC3" w:rsidRDefault="003A7BC3" w:rsidP="003A7BC3">
      <w:pPr>
        <w:pStyle w:val="PL"/>
      </w:pPr>
      <w:r>
        <w:t xml:space="preserve">      maximum: 68719476735</w:t>
      </w:r>
    </w:p>
    <w:p w14:paraId="4B4F9EAD" w14:textId="77777777" w:rsidR="003A7BC3" w:rsidRDefault="003A7BC3" w:rsidP="003A7BC3">
      <w:pPr>
        <w:pStyle w:val="PL"/>
      </w:pPr>
      <w:r>
        <w:t xml:space="preserve">      readOnly: true</w:t>
      </w:r>
    </w:p>
    <w:p w14:paraId="48873B39" w14:textId="77777777" w:rsidR="003A7BC3" w:rsidRDefault="003A7BC3" w:rsidP="003A7BC3">
      <w:pPr>
        <w:pStyle w:val="PL"/>
      </w:pPr>
    </w:p>
    <w:p w14:paraId="06F7D486" w14:textId="77777777" w:rsidR="003A7BC3" w:rsidRDefault="003A7BC3" w:rsidP="003A7BC3">
      <w:pPr>
        <w:pStyle w:val="PL"/>
      </w:pPr>
      <w:r>
        <w:t xml:space="preserve">    Sst:</w:t>
      </w:r>
    </w:p>
    <w:p w14:paraId="6CA0D1D9" w14:textId="77777777" w:rsidR="003A7BC3" w:rsidRDefault="003A7BC3" w:rsidP="003A7BC3">
      <w:pPr>
        <w:pStyle w:val="PL"/>
      </w:pPr>
      <w:r>
        <w:t xml:space="preserve">      type: integer</w:t>
      </w:r>
    </w:p>
    <w:p w14:paraId="709F625F" w14:textId="77777777" w:rsidR="003A7BC3" w:rsidRDefault="003A7BC3" w:rsidP="003A7BC3">
      <w:pPr>
        <w:pStyle w:val="PL"/>
      </w:pPr>
      <w:r>
        <w:t xml:space="preserve">      minimum: 0</w:t>
      </w:r>
    </w:p>
    <w:p w14:paraId="2D8DD01F" w14:textId="77777777" w:rsidR="003A7BC3" w:rsidRDefault="003A7BC3" w:rsidP="003A7BC3">
      <w:pPr>
        <w:pStyle w:val="PL"/>
      </w:pPr>
      <w:r>
        <w:t xml:space="preserve">      maximum: 255</w:t>
      </w:r>
    </w:p>
    <w:p w14:paraId="3476079C" w14:textId="77777777" w:rsidR="003A7BC3" w:rsidRDefault="003A7BC3" w:rsidP="003A7BC3">
      <w:pPr>
        <w:pStyle w:val="PL"/>
      </w:pPr>
      <w:r>
        <w:t xml:space="preserve">    Snssai:</w:t>
      </w:r>
    </w:p>
    <w:p w14:paraId="2F0EB70D" w14:textId="77777777" w:rsidR="003A7BC3" w:rsidRDefault="003A7BC3" w:rsidP="003A7BC3">
      <w:pPr>
        <w:pStyle w:val="PL"/>
      </w:pPr>
      <w:r>
        <w:t xml:space="preserve">      type: object</w:t>
      </w:r>
    </w:p>
    <w:p w14:paraId="62913D38" w14:textId="77777777" w:rsidR="003A7BC3" w:rsidRDefault="003A7BC3" w:rsidP="003A7BC3">
      <w:pPr>
        <w:pStyle w:val="PL"/>
      </w:pPr>
      <w:r>
        <w:lastRenderedPageBreak/>
        <w:t xml:space="preserve">      properties:</w:t>
      </w:r>
    </w:p>
    <w:p w14:paraId="78E682D4" w14:textId="77777777" w:rsidR="003A7BC3" w:rsidRDefault="003A7BC3" w:rsidP="003A7BC3">
      <w:pPr>
        <w:pStyle w:val="PL"/>
      </w:pPr>
      <w:r>
        <w:t xml:space="preserve">        sst:</w:t>
      </w:r>
    </w:p>
    <w:p w14:paraId="3E35F806" w14:textId="77777777" w:rsidR="003A7BC3" w:rsidRDefault="003A7BC3" w:rsidP="003A7BC3">
      <w:pPr>
        <w:pStyle w:val="PL"/>
      </w:pPr>
      <w:r>
        <w:t xml:space="preserve">          $ref: '#/components/schemas/Sst'</w:t>
      </w:r>
    </w:p>
    <w:p w14:paraId="3778E582" w14:textId="77777777" w:rsidR="003A7BC3" w:rsidRDefault="003A7BC3" w:rsidP="003A7BC3">
      <w:pPr>
        <w:pStyle w:val="PL"/>
      </w:pPr>
      <w:r>
        <w:t xml:space="preserve">        sd:</w:t>
      </w:r>
    </w:p>
    <w:p w14:paraId="34097236" w14:textId="77777777" w:rsidR="003A7BC3" w:rsidRDefault="003A7BC3" w:rsidP="003A7BC3">
      <w:pPr>
        <w:pStyle w:val="PL"/>
      </w:pPr>
      <w:r>
        <w:t xml:space="preserve">          type: string</w:t>
      </w:r>
    </w:p>
    <w:p w14:paraId="696F4E1E" w14:textId="77777777" w:rsidR="003A7BC3" w:rsidRDefault="003A7BC3" w:rsidP="003A7BC3">
      <w:pPr>
        <w:pStyle w:val="PL"/>
      </w:pPr>
      <w:r>
        <w:t xml:space="preserve">          pattern: '^[A-Fa-f0-9]{6}$'</w:t>
      </w:r>
    </w:p>
    <w:p w14:paraId="6E14C031" w14:textId="77777777" w:rsidR="003A7BC3" w:rsidRDefault="003A7BC3" w:rsidP="003A7BC3">
      <w:pPr>
        <w:pStyle w:val="PL"/>
      </w:pPr>
    </w:p>
    <w:p w14:paraId="2D1E1C33" w14:textId="77777777" w:rsidR="003A7BC3" w:rsidRDefault="003A7BC3" w:rsidP="003A7BC3">
      <w:pPr>
        <w:pStyle w:val="PL"/>
      </w:pPr>
      <w:r>
        <w:t xml:space="preserve">    SatelliteId:</w:t>
      </w:r>
    </w:p>
    <w:p w14:paraId="772CA8DD" w14:textId="77777777" w:rsidR="003A7BC3" w:rsidRDefault="003A7BC3" w:rsidP="003A7BC3">
      <w:pPr>
        <w:pStyle w:val="PL"/>
      </w:pPr>
      <w:r>
        <w:t xml:space="preserve">      type: string</w:t>
      </w:r>
    </w:p>
    <w:p w14:paraId="07572C69" w14:textId="77777777" w:rsidR="003A7BC3" w:rsidRDefault="003A7BC3" w:rsidP="003A7BC3">
      <w:pPr>
        <w:pStyle w:val="PL"/>
      </w:pPr>
      <w:r>
        <w:t xml:space="preserve">      pattern: '^[0-9]{5}$'</w:t>
      </w:r>
    </w:p>
    <w:p w14:paraId="364F7104" w14:textId="77777777" w:rsidR="003A7BC3" w:rsidRDefault="003A7BC3" w:rsidP="003A7BC3">
      <w:pPr>
        <w:pStyle w:val="PL"/>
      </w:pPr>
    </w:p>
    <w:p w14:paraId="20AF7B20" w14:textId="77777777" w:rsidR="003A7BC3" w:rsidRDefault="003A7BC3" w:rsidP="003A7BC3">
      <w:pPr>
        <w:pStyle w:val="PL"/>
      </w:pPr>
      <w:r>
        <w:t xml:space="preserve">    PlmnIdList:</w:t>
      </w:r>
    </w:p>
    <w:p w14:paraId="071337D8" w14:textId="77777777" w:rsidR="003A7BC3" w:rsidRDefault="003A7BC3" w:rsidP="003A7BC3">
      <w:pPr>
        <w:pStyle w:val="PL"/>
      </w:pPr>
      <w:r>
        <w:t xml:space="preserve">      type: array</w:t>
      </w:r>
    </w:p>
    <w:p w14:paraId="07521C4F" w14:textId="77777777" w:rsidR="003A7BC3" w:rsidRDefault="003A7BC3" w:rsidP="003A7BC3">
      <w:pPr>
        <w:pStyle w:val="PL"/>
      </w:pPr>
      <w:r>
        <w:t xml:space="preserve">      uniqueItems: true</w:t>
      </w:r>
    </w:p>
    <w:p w14:paraId="7414B712" w14:textId="77777777" w:rsidR="003A7BC3" w:rsidRDefault="003A7BC3" w:rsidP="003A7BC3">
      <w:pPr>
        <w:pStyle w:val="PL"/>
      </w:pPr>
      <w:r>
        <w:t xml:space="preserve">      items:</w:t>
      </w:r>
    </w:p>
    <w:p w14:paraId="59C02C77" w14:textId="77777777" w:rsidR="003A7BC3" w:rsidRDefault="003A7BC3" w:rsidP="003A7BC3">
      <w:pPr>
        <w:pStyle w:val="PL"/>
      </w:pPr>
      <w:r>
        <w:t xml:space="preserve">        $ref: 'TS28623_ComDefs.yaml#/components/schemas/PlmnId'</w:t>
      </w:r>
    </w:p>
    <w:p w14:paraId="3C76C60B" w14:textId="77777777" w:rsidR="003A7BC3" w:rsidRDefault="003A7BC3" w:rsidP="003A7BC3">
      <w:pPr>
        <w:pStyle w:val="PL"/>
      </w:pPr>
      <w:r>
        <w:t xml:space="preserve">    PlmnInfo:</w:t>
      </w:r>
    </w:p>
    <w:p w14:paraId="339874A8" w14:textId="77777777" w:rsidR="003A7BC3" w:rsidRDefault="003A7BC3" w:rsidP="003A7BC3">
      <w:pPr>
        <w:pStyle w:val="PL"/>
      </w:pPr>
      <w:r>
        <w:t xml:space="preserve">      type: object</w:t>
      </w:r>
    </w:p>
    <w:p w14:paraId="7AC010A4" w14:textId="77777777" w:rsidR="003A7BC3" w:rsidRDefault="003A7BC3" w:rsidP="003A7BC3">
      <w:pPr>
        <w:pStyle w:val="PL"/>
      </w:pPr>
      <w:r>
        <w:t xml:space="preserve">      properties:</w:t>
      </w:r>
    </w:p>
    <w:p w14:paraId="354B6BF3" w14:textId="77777777" w:rsidR="003A7BC3" w:rsidRDefault="003A7BC3" w:rsidP="003A7BC3">
      <w:pPr>
        <w:pStyle w:val="PL"/>
      </w:pPr>
      <w:r>
        <w:t xml:space="preserve">        plmnId:</w:t>
      </w:r>
    </w:p>
    <w:p w14:paraId="2979133C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24E3A2FD" w14:textId="77777777" w:rsidR="003A7BC3" w:rsidRDefault="003A7BC3" w:rsidP="003A7BC3">
      <w:pPr>
        <w:pStyle w:val="PL"/>
      </w:pPr>
      <w:r>
        <w:t xml:space="preserve">        snssai:</w:t>
      </w:r>
    </w:p>
    <w:p w14:paraId="4BF0949C" w14:textId="77777777" w:rsidR="003A7BC3" w:rsidRDefault="003A7BC3" w:rsidP="003A7BC3">
      <w:pPr>
        <w:pStyle w:val="PL"/>
      </w:pPr>
      <w:r>
        <w:t xml:space="preserve">          $ref: '#/components/schemas/Snssai'</w:t>
      </w:r>
    </w:p>
    <w:p w14:paraId="6781F033" w14:textId="77777777" w:rsidR="003A7BC3" w:rsidRDefault="003A7BC3" w:rsidP="003A7BC3">
      <w:pPr>
        <w:pStyle w:val="PL"/>
      </w:pPr>
      <w:r>
        <w:t xml:space="preserve">        sliceExpiryTime:</w:t>
      </w:r>
    </w:p>
    <w:p w14:paraId="7EE8B1F6" w14:textId="77777777" w:rsidR="003A7BC3" w:rsidRDefault="003A7BC3" w:rsidP="003A7BC3">
      <w:pPr>
        <w:pStyle w:val="PL"/>
      </w:pPr>
      <w:r>
        <w:t xml:space="preserve">          $ref: 'TS28623_ComDefs.yaml#/components/schemas/DateTime'          </w:t>
      </w:r>
    </w:p>
    <w:p w14:paraId="4000179D" w14:textId="77777777" w:rsidR="003A7BC3" w:rsidRDefault="003A7BC3" w:rsidP="003A7BC3">
      <w:pPr>
        <w:pStyle w:val="PL"/>
      </w:pPr>
      <w:r>
        <w:t xml:space="preserve">    PlmnInfoList:</w:t>
      </w:r>
    </w:p>
    <w:p w14:paraId="5E96B594" w14:textId="77777777" w:rsidR="003A7BC3" w:rsidRDefault="003A7BC3" w:rsidP="003A7BC3">
      <w:pPr>
        <w:pStyle w:val="PL"/>
      </w:pPr>
      <w:r>
        <w:t xml:space="preserve">      type: array</w:t>
      </w:r>
    </w:p>
    <w:p w14:paraId="56C0DCE9" w14:textId="77777777" w:rsidR="003A7BC3" w:rsidRDefault="003A7BC3" w:rsidP="003A7BC3">
      <w:pPr>
        <w:pStyle w:val="PL"/>
      </w:pPr>
      <w:r>
        <w:t xml:space="preserve">      uniqueItems: true</w:t>
      </w:r>
    </w:p>
    <w:p w14:paraId="3FE7B0EF" w14:textId="77777777" w:rsidR="003A7BC3" w:rsidRDefault="003A7BC3" w:rsidP="003A7BC3">
      <w:pPr>
        <w:pStyle w:val="PL"/>
      </w:pPr>
      <w:r>
        <w:t xml:space="preserve">      items:</w:t>
      </w:r>
    </w:p>
    <w:p w14:paraId="367B95F2" w14:textId="77777777" w:rsidR="003A7BC3" w:rsidRDefault="003A7BC3" w:rsidP="003A7BC3">
      <w:pPr>
        <w:pStyle w:val="PL"/>
      </w:pPr>
      <w:r>
        <w:t xml:space="preserve">        $ref: '#/components/schemas/PlmnInfo'</w:t>
      </w:r>
    </w:p>
    <w:p w14:paraId="3E342594" w14:textId="77777777" w:rsidR="003A7BC3" w:rsidRDefault="003A7BC3" w:rsidP="003A7BC3">
      <w:pPr>
        <w:pStyle w:val="PL"/>
      </w:pPr>
      <w:r>
        <w:t xml:space="preserve">      minItems: 1</w:t>
      </w:r>
    </w:p>
    <w:p w14:paraId="71926F3C" w14:textId="77777777" w:rsidR="003A7BC3" w:rsidRDefault="003A7BC3" w:rsidP="003A7BC3">
      <w:pPr>
        <w:pStyle w:val="PL"/>
      </w:pPr>
      <w:r>
        <w:t xml:space="preserve">    NPNIdentityList:</w:t>
      </w:r>
    </w:p>
    <w:p w14:paraId="19C25426" w14:textId="77777777" w:rsidR="003A7BC3" w:rsidRDefault="003A7BC3" w:rsidP="003A7BC3">
      <w:pPr>
        <w:pStyle w:val="PL"/>
      </w:pPr>
      <w:r>
        <w:t xml:space="preserve">      type: array</w:t>
      </w:r>
    </w:p>
    <w:p w14:paraId="4F22F951" w14:textId="77777777" w:rsidR="003A7BC3" w:rsidRDefault="003A7BC3" w:rsidP="003A7BC3">
      <w:pPr>
        <w:pStyle w:val="PL"/>
      </w:pPr>
      <w:r>
        <w:t xml:space="preserve">      uniqueItems: true</w:t>
      </w:r>
    </w:p>
    <w:p w14:paraId="0BC36528" w14:textId="77777777" w:rsidR="003A7BC3" w:rsidRDefault="003A7BC3" w:rsidP="003A7BC3">
      <w:pPr>
        <w:pStyle w:val="PL"/>
      </w:pPr>
      <w:r>
        <w:t xml:space="preserve">      items:</w:t>
      </w:r>
    </w:p>
    <w:p w14:paraId="620C6301" w14:textId="77777777" w:rsidR="003A7BC3" w:rsidRDefault="003A7BC3" w:rsidP="003A7BC3">
      <w:pPr>
        <w:pStyle w:val="PL"/>
      </w:pPr>
      <w:r>
        <w:t xml:space="preserve">        $ref: 'TS28623_GenericNrm.yaml#/components/schemas/NpnId-Type'</w:t>
      </w:r>
    </w:p>
    <w:p w14:paraId="103F1567" w14:textId="77777777" w:rsidR="003A7BC3" w:rsidRDefault="003A7BC3" w:rsidP="003A7BC3">
      <w:pPr>
        <w:pStyle w:val="PL"/>
      </w:pPr>
      <w:r>
        <w:t xml:space="preserve">      minItems: 1</w:t>
      </w:r>
    </w:p>
    <w:p w14:paraId="5F24C371" w14:textId="77777777" w:rsidR="003A7BC3" w:rsidRDefault="003A7BC3" w:rsidP="003A7BC3">
      <w:pPr>
        <w:pStyle w:val="PL"/>
      </w:pPr>
      <w:r>
        <w:t xml:space="preserve">    GgNBId:</w:t>
      </w:r>
    </w:p>
    <w:p w14:paraId="206ABAA4" w14:textId="77777777" w:rsidR="003A7BC3" w:rsidRDefault="003A7BC3" w:rsidP="003A7BC3">
      <w:pPr>
        <w:pStyle w:val="PL"/>
      </w:pPr>
      <w:r>
        <w:t xml:space="preserve">      type: object</w:t>
      </w:r>
    </w:p>
    <w:p w14:paraId="3986F155" w14:textId="77777777" w:rsidR="003A7BC3" w:rsidRDefault="003A7BC3" w:rsidP="003A7BC3">
      <w:pPr>
        <w:pStyle w:val="PL"/>
      </w:pPr>
      <w:r>
        <w:t xml:space="preserve">      properties:</w:t>
      </w:r>
    </w:p>
    <w:p w14:paraId="08E515DC" w14:textId="77777777" w:rsidR="003A7BC3" w:rsidRDefault="003A7BC3" w:rsidP="003A7BC3">
      <w:pPr>
        <w:pStyle w:val="PL"/>
      </w:pPr>
      <w:r>
        <w:t xml:space="preserve">        plmnId:</w:t>
      </w:r>
    </w:p>
    <w:p w14:paraId="57845371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0A81EA93" w14:textId="77777777" w:rsidR="003A7BC3" w:rsidRDefault="003A7BC3" w:rsidP="003A7BC3">
      <w:pPr>
        <w:pStyle w:val="PL"/>
      </w:pPr>
      <w:r>
        <w:t xml:space="preserve">        gnbIdLength:</w:t>
      </w:r>
    </w:p>
    <w:p w14:paraId="3510B8AF" w14:textId="77777777" w:rsidR="003A7BC3" w:rsidRDefault="003A7BC3" w:rsidP="003A7BC3">
      <w:pPr>
        <w:pStyle w:val="PL"/>
      </w:pPr>
      <w:r>
        <w:t xml:space="preserve">          $ref: '#/components/schemas/GnbIdLength'</w:t>
      </w:r>
    </w:p>
    <w:p w14:paraId="5D89DCA7" w14:textId="77777777" w:rsidR="003A7BC3" w:rsidRDefault="003A7BC3" w:rsidP="003A7BC3">
      <w:pPr>
        <w:pStyle w:val="PL"/>
      </w:pPr>
      <w:r>
        <w:t xml:space="preserve">        gnbId:</w:t>
      </w:r>
    </w:p>
    <w:p w14:paraId="0CE2CCA9" w14:textId="77777777" w:rsidR="003A7BC3" w:rsidRDefault="003A7BC3" w:rsidP="003A7BC3">
      <w:pPr>
        <w:pStyle w:val="PL"/>
      </w:pPr>
      <w:r>
        <w:t xml:space="preserve">          $ref: '#/components/schemas/GnbId'</w:t>
      </w:r>
    </w:p>
    <w:p w14:paraId="73D228A3" w14:textId="77777777" w:rsidR="003A7BC3" w:rsidRDefault="003A7BC3" w:rsidP="003A7BC3">
      <w:pPr>
        <w:pStyle w:val="PL"/>
      </w:pPr>
      <w:r>
        <w:t xml:space="preserve">    GeNBId:</w:t>
      </w:r>
    </w:p>
    <w:p w14:paraId="606DECB9" w14:textId="77777777" w:rsidR="003A7BC3" w:rsidRDefault="003A7BC3" w:rsidP="003A7BC3">
      <w:pPr>
        <w:pStyle w:val="PL"/>
      </w:pPr>
      <w:r>
        <w:t xml:space="preserve">      type: object</w:t>
      </w:r>
    </w:p>
    <w:p w14:paraId="741F6A9E" w14:textId="77777777" w:rsidR="003A7BC3" w:rsidRDefault="003A7BC3" w:rsidP="003A7BC3">
      <w:pPr>
        <w:pStyle w:val="PL"/>
      </w:pPr>
      <w:r>
        <w:t xml:space="preserve">      properties:</w:t>
      </w:r>
    </w:p>
    <w:p w14:paraId="744A2170" w14:textId="77777777" w:rsidR="003A7BC3" w:rsidRDefault="003A7BC3" w:rsidP="003A7BC3">
      <w:pPr>
        <w:pStyle w:val="PL"/>
      </w:pPr>
      <w:r>
        <w:t xml:space="preserve">        plmnId:</w:t>
      </w:r>
    </w:p>
    <w:p w14:paraId="5AF1B135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05283146" w14:textId="77777777" w:rsidR="003A7BC3" w:rsidRDefault="003A7BC3" w:rsidP="003A7BC3">
      <w:pPr>
        <w:pStyle w:val="PL"/>
      </w:pPr>
      <w:r>
        <w:t xml:space="preserve">        enbId:</w:t>
      </w:r>
    </w:p>
    <w:p w14:paraId="71F6F6EF" w14:textId="77777777" w:rsidR="003A7BC3" w:rsidRDefault="003A7BC3" w:rsidP="003A7BC3">
      <w:pPr>
        <w:pStyle w:val="PL"/>
      </w:pPr>
      <w:r>
        <w:t xml:space="preserve">          type: integer</w:t>
      </w:r>
    </w:p>
    <w:p w14:paraId="2A6C2AFB" w14:textId="77777777" w:rsidR="003A7BC3" w:rsidRDefault="003A7BC3" w:rsidP="003A7BC3">
      <w:pPr>
        <w:pStyle w:val="PL"/>
      </w:pPr>
      <w:r>
        <w:t xml:space="preserve">          minimum: 0</w:t>
      </w:r>
    </w:p>
    <w:p w14:paraId="12B9B847" w14:textId="77777777" w:rsidR="003A7BC3" w:rsidRDefault="003A7BC3" w:rsidP="003A7BC3">
      <w:pPr>
        <w:pStyle w:val="PL"/>
      </w:pPr>
      <w:r>
        <w:t xml:space="preserve">          maximum: 4194303</w:t>
      </w:r>
    </w:p>
    <w:p w14:paraId="79DF2E24" w14:textId="77777777" w:rsidR="003A7BC3" w:rsidRDefault="003A7BC3" w:rsidP="003A7BC3">
      <w:pPr>
        <w:pStyle w:val="PL"/>
      </w:pPr>
    </w:p>
    <w:p w14:paraId="01FA1DAF" w14:textId="77777777" w:rsidR="003A7BC3" w:rsidRDefault="003A7BC3" w:rsidP="003A7BC3">
      <w:pPr>
        <w:pStyle w:val="PL"/>
      </w:pPr>
      <w:r>
        <w:t xml:space="preserve">    GgNBIdList:</w:t>
      </w:r>
    </w:p>
    <w:p w14:paraId="735166C3" w14:textId="77777777" w:rsidR="003A7BC3" w:rsidRDefault="003A7BC3" w:rsidP="003A7BC3">
      <w:pPr>
        <w:pStyle w:val="PL"/>
      </w:pPr>
      <w:r>
        <w:t xml:space="preserve">        type: array</w:t>
      </w:r>
    </w:p>
    <w:p w14:paraId="14E03CC8" w14:textId="77777777" w:rsidR="003A7BC3" w:rsidRDefault="003A7BC3" w:rsidP="003A7BC3">
      <w:pPr>
        <w:pStyle w:val="PL"/>
      </w:pPr>
      <w:r>
        <w:t xml:space="preserve">        uniqueItems: true</w:t>
      </w:r>
    </w:p>
    <w:p w14:paraId="79888B76" w14:textId="77777777" w:rsidR="003A7BC3" w:rsidRDefault="003A7BC3" w:rsidP="003A7BC3">
      <w:pPr>
        <w:pStyle w:val="PL"/>
      </w:pPr>
      <w:r>
        <w:t xml:space="preserve">        items: </w:t>
      </w:r>
    </w:p>
    <w:p w14:paraId="065B20A9" w14:textId="77777777" w:rsidR="003A7BC3" w:rsidRDefault="003A7BC3" w:rsidP="003A7BC3">
      <w:pPr>
        <w:pStyle w:val="PL"/>
      </w:pPr>
      <w:r>
        <w:t xml:space="preserve">          $ref: '#/components/schemas/GgNBId'</w:t>
      </w:r>
    </w:p>
    <w:p w14:paraId="7100B15C" w14:textId="77777777" w:rsidR="003A7BC3" w:rsidRDefault="003A7BC3" w:rsidP="003A7BC3">
      <w:pPr>
        <w:pStyle w:val="PL"/>
      </w:pPr>
    </w:p>
    <w:p w14:paraId="42A0F894" w14:textId="77777777" w:rsidR="003A7BC3" w:rsidRDefault="003A7BC3" w:rsidP="003A7BC3">
      <w:pPr>
        <w:pStyle w:val="PL"/>
      </w:pPr>
      <w:r>
        <w:t xml:space="preserve">    GeNBIdList:</w:t>
      </w:r>
    </w:p>
    <w:p w14:paraId="346D1DCF" w14:textId="77777777" w:rsidR="003A7BC3" w:rsidRDefault="003A7BC3" w:rsidP="003A7BC3">
      <w:pPr>
        <w:pStyle w:val="PL"/>
      </w:pPr>
      <w:r>
        <w:t xml:space="preserve">        type: array</w:t>
      </w:r>
    </w:p>
    <w:p w14:paraId="591D5215" w14:textId="77777777" w:rsidR="003A7BC3" w:rsidRDefault="003A7BC3" w:rsidP="003A7BC3">
      <w:pPr>
        <w:pStyle w:val="PL"/>
      </w:pPr>
      <w:r>
        <w:t xml:space="preserve">        uniqueItems: true</w:t>
      </w:r>
    </w:p>
    <w:p w14:paraId="54E2DF32" w14:textId="77777777" w:rsidR="003A7BC3" w:rsidRDefault="003A7BC3" w:rsidP="003A7BC3">
      <w:pPr>
        <w:pStyle w:val="PL"/>
      </w:pPr>
      <w:r>
        <w:t xml:space="preserve">        items: </w:t>
      </w:r>
    </w:p>
    <w:p w14:paraId="1E996CC3" w14:textId="77777777" w:rsidR="003A7BC3" w:rsidRDefault="003A7BC3" w:rsidP="003A7BC3">
      <w:pPr>
        <w:pStyle w:val="PL"/>
      </w:pPr>
      <w:r>
        <w:t xml:space="preserve">          $ref: '#/components/schemas/GeNBId'</w:t>
      </w:r>
    </w:p>
    <w:p w14:paraId="7EEE4862" w14:textId="77777777" w:rsidR="003A7BC3" w:rsidRDefault="003A7BC3" w:rsidP="003A7BC3">
      <w:pPr>
        <w:pStyle w:val="PL"/>
      </w:pPr>
    </w:p>
    <w:p w14:paraId="165BC5C0" w14:textId="77777777" w:rsidR="003A7BC3" w:rsidRDefault="003A7BC3" w:rsidP="003A7BC3">
      <w:pPr>
        <w:pStyle w:val="PL"/>
      </w:pPr>
      <w:r>
        <w:t xml:space="preserve">    NrPci:</w:t>
      </w:r>
    </w:p>
    <w:p w14:paraId="59BE0AD3" w14:textId="77777777" w:rsidR="003A7BC3" w:rsidRDefault="003A7BC3" w:rsidP="003A7BC3">
      <w:pPr>
        <w:pStyle w:val="PL"/>
      </w:pPr>
      <w:r>
        <w:t xml:space="preserve">      type: integer</w:t>
      </w:r>
    </w:p>
    <w:p w14:paraId="6AB223B5" w14:textId="77777777" w:rsidR="003A7BC3" w:rsidRDefault="003A7BC3" w:rsidP="003A7BC3">
      <w:pPr>
        <w:pStyle w:val="PL"/>
      </w:pPr>
      <w:r>
        <w:t xml:space="preserve">      maximum: 503</w:t>
      </w:r>
    </w:p>
    <w:p w14:paraId="4F10B58A" w14:textId="77777777" w:rsidR="003A7BC3" w:rsidRDefault="003A7BC3" w:rsidP="003A7BC3">
      <w:pPr>
        <w:pStyle w:val="PL"/>
      </w:pPr>
      <w:r>
        <w:t xml:space="preserve">    NRTAC:</w:t>
      </w:r>
    </w:p>
    <w:p w14:paraId="4F11405B" w14:textId="77777777" w:rsidR="003A7BC3" w:rsidRDefault="003A7BC3" w:rsidP="003A7BC3">
      <w:pPr>
        <w:pStyle w:val="PL"/>
      </w:pPr>
      <w:r>
        <w:t xml:space="preserve">      $ref: 'TS28623_GenericNrm.yaml#/components/schemas/Tac'</w:t>
      </w:r>
    </w:p>
    <w:p w14:paraId="63DEB900" w14:textId="77777777" w:rsidR="003A7BC3" w:rsidRDefault="003A7BC3" w:rsidP="003A7BC3">
      <w:pPr>
        <w:pStyle w:val="PL"/>
      </w:pPr>
      <w:r>
        <w:t xml:space="preserve">    NRTACList:</w:t>
      </w:r>
    </w:p>
    <w:p w14:paraId="726C1BF3" w14:textId="77777777" w:rsidR="003A7BC3" w:rsidRDefault="003A7BC3" w:rsidP="003A7BC3">
      <w:pPr>
        <w:pStyle w:val="PL"/>
      </w:pPr>
      <w:r>
        <w:t xml:space="preserve">      type: array</w:t>
      </w:r>
    </w:p>
    <w:p w14:paraId="38792925" w14:textId="77777777" w:rsidR="003A7BC3" w:rsidRDefault="003A7BC3" w:rsidP="003A7BC3">
      <w:pPr>
        <w:pStyle w:val="PL"/>
      </w:pPr>
      <w:r>
        <w:t xml:space="preserve">      uniqueItems: true</w:t>
      </w:r>
    </w:p>
    <w:p w14:paraId="1B2C51A0" w14:textId="77777777" w:rsidR="003A7BC3" w:rsidRDefault="003A7BC3" w:rsidP="003A7BC3">
      <w:pPr>
        <w:pStyle w:val="PL"/>
      </w:pPr>
      <w:r>
        <w:t xml:space="preserve">      items:</w:t>
      </w:r>
    </w:p>
    <w:p w14:paraId="0E443128" w14:textId="77777777" w:rsidR="003A7BC3" w:rsidRDefault="003A7BC3" w:rsidP="003A7BC3">
      <w:pPr>
        <w:pStyle w:val="PL"/>
      </w:pPr>
      <w:r>
        <w:t xml:space="preserve">        $ref: 'TS28623_GenericNrm.yaml#/components/schemas/Tac'</w:t>
      </w:r>
    </w:p>
    <w:p w14:paraId="691E90B0" w14:textId="77777777" w:rsidR="003A7BC3" w:rsidRDefault="003A7BC3" w:rsidP="003A7BC3">
      <w:pPr>
        <w:pStyle w:val="PL"/>
      </w:pPr>
      <w:r>
        <w:lastRenderedPageBreak/>
        <w:t xml:space="preserve">    TaiList:</w:t>
      </w:r>
    </w:p>
    <w:p w14:paraId="54A1A2E0" w14:textId="77777777" w:rsidR="003A7BC3" w:rsidRDefault="003A7BC3" w:rsidP="003A7BC3">
      <w:pPr>
        <w:pStyle w:val="PL"/>
      </w:pPr>
      <w:r>
        <w:t xml:space="preserve">      type: array</w:t>
      </w:r>
    </w:p>
    <w:p w14:paraId="57F25DA4" w14:textId="77777777" w:rsidR="003A7BC3" w:rsidRDefault="003A7BC3" w:rsidP="003A7BC3">
      <w:pPr>
        <w:pStyle w:val="PL"/>
      </w:pPr>
      <w:r>
        <w:t xml:space="preserve">      uniqueItems: true</w:t>
      </w:r>
    </w:p>
    <w:p w14:paraId="07FF367F" w14:textId="77777777" w:rsidR="003A7BC3" w:rsidRDefault="003A7BC3" w:rsidP="003A7BC3">
      <w:pPr>
        <w:pStyle w:val="PL"/>
      </w:pPr>
      <w:r>
        <w:t xml:space="preserve">      items:</w:t>
      </w:r>
    </w:p>
    <w:p w14:paraId="64DA5869" w14:textId="77777777" w:rsidR="003A7BC3" w:rsidRDefault="003A7BC3" w:rsidP="003A7BC3">
      <w:pPr>
        <w:pStyle w:val="PL"/>
      </w:pPr>
      <w:r>
        <w:t xml:space="preserve">        $ref: 'TS28623_GenericNrm.yaml#/components/schemas/Tai'         </w:t>
      </w:r>
    </w:p>
    <w:p w14:paraId="277EAFC7" w14:textId="77777777" w:rsidR="003A7BC3" w:rsidRDefault="003A7BC3" w:rsidP="003A7BC3">
      <w:pPr>
        <w:pStyle w:val="PL"/>
      </w:pPr>
      <w:r>
        <w:t xml:space="preserve">    BackhaulAddress:</w:t>
      </w:r>
    </w:p>
    <w:p w14:paraId="422A33E5" w14:textId="77777777" w:rsidR="003A7BC3" w:rsidRDefault="003A7BC3" w:rsidP="003A7BC3">
      <w:pPr>
        <w:pStyle w:val="PL"/>
      </w:pPr>
      <w:r>
        <w:t xml:space="preserve">      type: object</w:t>
      </w:r>
    </w:p>
    <w:p w14:paraId="6815A06C" w14:textId="77777777" w:rsidR="003A7BC3" w:rsidRDefault="003A7BC3" w:rsidP="003A7BC3">
      <w:pPr>
        <w:pStyle w:val="PL"/>
      </w:pPr>
      <w:r>
        <w:t xml:space="preserve">      properties:</w:t>
      </w:r>
    </w:p>
    <w:p w14:paraId="20B82CF9" w14:textId="77777777" w:rsidR="003A7BC3" w:rsidRDefault="003A7BC3" w:rsidP="003A7BC3">
      <w:pPr>
        <w:pStyle w:val="PL"/>
      </w:pPr>
      <w:r>
        <w:t xml:space="preserve">        gnbId:</w:t>
      </w:r>
    </w:p>
    <w:p w14:paraId="54A208D9" w14:textId="77777777" w:rsidR="003A7BC3" w:rsidRDefault="003A7BC3" w:rsidP="003A7BC3">
      <w:pPr>
        <w:pStyle w:val="PL"/>
      </w:pPr>
      <w:r>
        <w:t xml:space="preserve">          $ref: '#/components/schemas/GnbId'</w:t>
      </w:r>
    </w:p>
    <w:p w14:paraId="673A561B" w14:textId="77777777" w:rsidR="003A7BC3" w:rsidRDefault="003A7BC3" w:rsidP="003A7BC3">
      <w:pPr>
        <w:pStyle w:val="PL"/>
      </w:pPr>
      <w:r>
        <w:t xml:space="preserve">        tai:</w:t>
      </w:r>
    </w:p>
    <w:p w14:paraId="44062B84" w14:textId="77777777" w:rsidR="003A7BC3" w:rsidRDefault="003A7BC3" w:rsidP="003A7BC3">
      <w:pPr>
        <w:pStyle w:val="PL"/>
      </w:pPr>
      <w:r>
        <w:t xml:space="preserve">          $ref: "TS28623_GenericNrm.yaml#/components/schemas/Tai"</w:t>
      </w:r>
    </w:p>
    <w:p w14:paraId="3BC03B66" w14:textId="77777777" w:rsidR="003A7BC3" w:rsidRDefault="003A7BC3" w:rsidP="003A7BC3">
      <w:pPr>
        <w:pStyle w:val="PL"/>
      </w:pPr>
      <w:r>
        <w:t xml:space="preserve">    MappingSetIDBackhaulAddress:</w:t>
      </w:r>
    </w:p>
    <w:p w14:paraId="58B386BA" w14:textId="77777777" w:rsidR="003A7BC3" w:rsidRDefault="003A7BC3" w:rsidP="003A7BC3">
      <w:pPr>
        <w:pStyle w:val="PL"/>
      </w:pPr>
      <w:r>
        <w:t xml:space="preserve">      type: object</w:t>
      </w:r>
    </w:p>
    <w:p w14:paraId="7A448321" w14:textId="77777777" w:rsidR="003A7BC3" w:rsidRDefault="003A7BC3" w:rsidP="003A7BC3">
      <w:pPr>
        <w:pStyle w:val="PL"/>
      </w:pPr>
      <w:r>
        <w:t xml:space="preserve">      properties:</w:t>
      </w:r>
    </w:p>
    <w:p w14:paraId="316788F8" w14:textId="77777777" w:rsidR="003A7BC3" w:rsidRDefault="003A7BC3" w:rsidP="003A7BC3">
      <w:pPr>
        <w:pStyle w:val="PL"/>
      </w:pPr>
      <w:r>
        <w:t xml:space="preserve">        setId:</w:t>
      </w:r>
    </w:p>
    <w:p w14:paraId="6BFE4EDC" w14:textId="77777777" w:rsidR="003A7BC3" w:rsidRDefault="003A7BC3" w:rsidP="003A7BC3">
      <w:pPr>
        <w:pStyle w:val="PL"/>
      </w:pPr>
      <w:r>
        <w:t xml:space="preserve">          type: integer</w:t>
      </w:r>
    </w:p>
    <w:p w14:paraId="162433AD" w14:textId="77777777" w:rsidR="003A7BC3" w:rsidRDefault="003A7BC3" w:rsidP="003A7BC3">
      <w:pPr>
        <w:pStyle w:val="PL"/>
      </w:pPr>
      <w:r>
        <w:t xml:space="preserve">        backhaulAddress:</w:t>
      </w:r>
    </w:p>
    <w:p w14:paraId="05DF411A" w14:textId="77777777" w:rsidR="003A7BC3" w:rsidRDefault="003A7BC3" w:rsidP="003A7BC3">
      <w:pPr>
        <w:pStyle w:val="PL"/>
      </w:pPr>
      <w:r>
        <w:t xml:space="preserve">          $ref: '#/components/schemas/BackhaulAddress'</w:t>
      </w:r>
    </w:p>
    <w:p w14:paraId="60D14056" w14:textId="77777777" w:rsidR="003A7BC3" w:rsidRDefault="003A7BC3" w:rsidP="003A7BC3">
      <w:pPr>
        <w:pStyle w:val="PL"/>
      </w:pPr>
      <w:r>
        <w:t xml:space="preserve">    LoadTimeThreshold:</w:t>
      </w:r>
    </w:p>
    <w:p w14:paraId="569DFE6E" w14:textId="77777777" w:rsidR="003A7BC3" w:rsidRDefault="003A7BC3" w:rsidP="003A7BC3">
      <w:pPr>
        <w:pStyle w:val="PL"/>
      </w:pPr>
      <w:r>
        <w:t xml:space="preserve">      type: object</w:t>
      </w:r>
    </w:p>
    <w:p w14:paraId="06369DFA" w14:textId="77777777" w:rsidR="003A7BC3" w:rsidRDefault="003A7BC3" w:rsidP="003A7BC3">
      <w:pPr>
        <w:pStyle w:val="PL"/>
      </w:pPr>
      <w:r>
        <w:t xml:space="preserve">      properties:</w:t>
      </w:r>
    </w:p>
    <w:p w14:paraId="78573564" w14:textId="77777777" w:rsidR="003A7BC3" w:rsidRDefault="003A7BC3" w:rsidP="003A7BC3">
      <w:pPr>
        <w:pStyle w:val="PL"/>
      </w:pPr>
      <w:r>
        <w:t xml:space="preserve">        loadThreshold:</w:t>
      </w:r>
    </w:p>
    <w:p w14:paraId="44A838A9" w14:textId="77777777" w:rsidR="003A7BC3" w:rsidRDefault="003A7BC3" w:rsidP="003A7BC3">
      <w:pPr>
        <w:pStyle w:val="PL"/>
      </w:pPr>
      <w:r>
        <w:t xml:space="preserve">          type: integer</w:t>
      </w:r>
    </w:p>
    <w:p w14:paraId="049284A3" w14:textId="77777777" w:rsidR="003A7BC3" w:rsidRDefault="003A7BC3" w:rsidP="003A7BC3">
      <w:pPr>
        <w:pStyle w:val="PL"/>
      </w:pPr>
      <w:r>
        <w:t xml:space="preserve">        timeDuration:</w:t>
      </w:r>
    </w:p>
    <w:p w14:paraId="03F72182" w14:textId="77777777" w:rsidR="003A7BC3" w:rsidRDefault="003A7BC3" w:rsidP="003A7BC3">
      <w:pPr>
        <w:pStyle w:val="PL"/>
      </w:pPr>
      <w:r>
        <w:t xml:space="preserve">          type: integer</w:t>
      </w:r>
    </w:p>
    <w:p w14:paraId="3ACD25DC" w14:textId="77777777" w:rsidR="003A7BC3" w:rsidRDefault="003A7BC3" w:rsidP="003A7BC3">
      <w:pPr>
        <w:pStyle w:val="PL"/>
      </w:pPr>
      <w:r>
        <w:t xml:space="preserve">    IntraRatEsActivationOriginalCellLoadParameters:</w:t>
      </w:r>
    </w:p>
    <w:p w14:paraId="6B323426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00077DBC" w14:textId="77777777" w:rsidR="003A7BC3" w:rsidRDefault="003A7BC3" w:rsidP="003A7BC3">
      <w:pPr>
        <w:pStyle w:val="PL"/>
      </w:pPr>
      <w:r>
        <w:t xml:space="preserve">    IntraRatEsActivationCandidateCellsLoadParameters:</w:t>
      </w:r>
    </w:p>
    <w:p w14:paraId="3A6F4660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59EBA9BD" w14:textId="77777777" w:rsidR="003A7BC3" w:rsidRDefault="003A7BC3" w:rsidP="003A7BC3">
      <w:pPr>
        <w:pStyle w:val="PL"/>
      </w:pPr>
      <w:r>
        <w:t xml:space="preserve">    IntraRatEsDeactivationCandidateCellsLoadParameters:</w:t>
      </w:r>
    </w:p>
    <w:p w14:paraId="40DBAF7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46E77971" w14:textId="77777777" w:rsidR="003A7BC3" w:rsidRDefault="003A7BC3" w:rsidP="003A7BC3">
      <w:pPr>
        <w:pStyle w:val="PL"/>
      </w:pPr>
      <w:r>
        <w:t xml:space="preserve">    EsNotAllowedTimePeriod:</w:t>
      </w:r>
    </w:p>
    <w:p w14:paraId="392ABEA4" w14:textId="77777777" w:rsidR="003A7BC3" w:rsidRDefault="003A7BC3" w:rsidP="003A7BC3">
      <w:pPr>
        <w:pStyle w:val="PL"/>
      </w:pPr>
      <w:r>
        <w:t xml:space="preserve">      type: object</w:t>
      </w:r>
    </w:p>
    <w:p w14:paraId="37E06435" w14:textId="77777777" w:rsidR="003A7BC3" w:rsidRDefault="003A7BC3" w:rsidP="003A7BC3">
      <w:pPr>
        <w:pStyle w:val="PL"/>
      </w:pPr>
      <w:r>
        <w:t xml:space="preserve">      properties:</w:t>
      </w:r>
    </w:p>
    <w:p w14:paraId="36711BCC" w14:textId="77777777" w:rsidR="003A7BC3" w:rsidRDefault="003A7BC3" w:rsidP="003A7BC3">
      <w:pPr>
        <w:pStyle w:val="PL"/>
      </w:pPr>
      <w:r>
        <w:t xml:space="preserve">        startTime:</w:t>
      </w:r>
    </w:p>
    <w:p w14:paraId="2C443315" w14:textId="77777777" w:rsidR="003A7BC3" w:rsidRDefault="003A7BC3" w:rsidP="003A7BC3">
      <w:pPr>
        <w:pStyle w:val="PL"/>
      </w:pPr>
      <w:r>
        <w:t xml:space="preserve">          type: string</w:t>
      </w:r>
    </w:p>
    <w:p w14:paraId="4F687B87" w14:textId="77777777" w:rsidR="003A7BC3" w:rsidRDefault="003A7BC3" w:rsidP="003A7BC3">
      <w:pPr>
        <w:pStyle w:val="PL"/>
      </w:pPr>
      <w:r>
        <w:t xml:space="preserve">          description: &gt;-</w:t>
      </w:r>
    </w:p>
    <w:p w14:paraId="7657CE25" w14:textId="77777777" w:rsidR="003A7BC3" w:rsidRDefault="003A7BC3" w:rsidP="003A7BC3">
      <w:pPr>
        <w:pStyle w:val="PL"/>
      </w:pPr>
      <w:r>
        <w:t xml:space="preserve">            Time of day is in HH:MM or H:MM 24-hour format per UTC time zone.</w:t>
      </w:r>
    </w:p>
    <w:p w14:paraId="218C550F" w14:textId="77777777" w:rsidR="003A7BC3" w:rsidRDefault="003A7BC3" w:rsidP="003A7BC3">
      <w:pPr>
        <w:pStyle w:val="PL"/>
      </w:pPr>
      <w:r>
        <w:t xml:space="preserve">            Examples, 20:15:00, 20:15:00-08:00 (for 8 hours behind UTC).</w:t>
      </w:r>
    </w:p>
    <w:p w14:paraId="1FA7DE6B" w14:textId="77777777" w:rsidR="003A7BC3" w:rsidRDefault="003A7BC3" w:rsidP="003A7BC3">
      <w:pPr>
        <w:pStyle w:val="PL"/>
      </w:pPr>
      <w:r>
        <w:t xml:space="preserve">        endTime:</w:t>
      </w:r>
    </w:p>
    <w:p w14:paraId="060C6AAB" w14:textId="77777777" w:rsidR="003A7BC3" w:rsidRDefault="003A7BC3" w:rsidP="003A7BC3">
      <w:pPr>
        <w:pStyle w:val="PL"/>
      </w:pPr>
      <w:r>
        <w:t xml:space="preserve">          type: string</w:t>
      </w:r>
    </w:p>
    <w:p w14:paraId="2564D3A7" w14:textId="77777777" w:rsidR="003A7BC3" w:rsidRDefault="003A7BC3" w:rsidP="003A7BC3">
      <w:pPr>
        <w:pStyle w:val="PL"/>
      </w:pPr>
      <w:r>
        <w:t xml:space="preserve">          description: &gt;-</w:t>
      </w:r>
    </w:p>
    <w:p w14:paraId="2818639E" w14:textId="77777777" w:rsidR="003A7BC3" w:rsidRDefault="003A7BC3" w:rsidP="003A7BC3">
      <w:pPr>
        <w:pStyle w:val="PL"/>
      </w:pPr>
      <w:r>
        <w:t xml:space="preserve">            Time of day is in HH:MM or H:MM 24-hour format per UTC time zone.</w:t>
      </w:r>
    </w:p>
    <w:p w14:paraId="4AB275D8" w14:textId="77777777" w:rsidR="003A7BC3" w:rsidRDefault="003A7BC3" w:rsidP="003A7BC3">
      <w:pPr>
        <w:pStyle w:val="PL"/>
      </w:pPr>
      <w:r>
        <w:t xml:space="preserve">            Examples, 20:15:00, 20:15:00-08:00 (for 8 hours behind UTC).</w:t>
      </w:r>
    </w:p>
    <w:p w14:paraId="3B5FCA51" w14:textId="77777777" w:rsidR="003A7BC3" w:rsidRDefault="003A7BC3" w:rsidP="003A7BC3">
      <w:pPr>
        <w:pStyle w:val="PL"/>
      </w:pPr>
      <w:r>
        <w:t xml:space="preserve">        daysOfWeek:</w:t>
      </w:r>
    </w:p>
    <w:p w14:paraId="64E16003" w14:textId="77777777" w:rsidR="003A7BC3" w:rsidRDefault="003A7BC3" w:rsidP="003A7BC3">
      <w:pPr>
        <w:pStyle w:val="PL"/>
      </w:pPr>
      <w:r>
        <w:t xml:space="preserve">          type: string</w:t>
      </w:r>
    </w:p>
    <w:p w14:paraId="352D4415" w14:textId="77777777" w:rsidR="003A7BC3" w:rsidRDefault="003A7BC3" w:rsidP="003A7BC3">
      <w:pPr>
        <w:pStyle w:val="PL"/>
      </w:pPr>
      <w:r>
        <w:t xml:space="preserve">          enum:</w:t>
      </w:r>
    </w:p>
    <w:p w14:paraId="2499B02C" w14:textId="77777777" w:rsidR="003A7BC3" w:rsidRDefault="003A7BC3" w:rsidP="003A7BC3">
      <w:pPr>
        <w:pStyle w:val="PL"/>
      </w:pPr>
      <w:r>
        <w:t xml:space="preserve">            - MONDAY</w:t>
      </w:r>
    </w:p>
    <w:p w14:paraId="370859F5" w14:textId="77777777" w:rsidR="003A7BC3" w:rsidRDefault="003A7BC3" w:rsidP="003A7BC3">
      <w:pPr>
        <w:pStyle w:val="PL"/>
      </w:pPr>
      <w:r>
        <w:t xml:space="preserve">            - TUESDAY</w:t>
      </w:r>
    </w:p>
    <w:p w14:paraId="566FDAE7" w14:textId="77777777" w:rsidR="003A7BC3" w:rsidRDefault="003A7BC3" w:rsidP="003A7BC3">
      <w:pPr>
        <w:pStyle w:val="PL"/>
      </w:pPr>
      <w:r>
        <w:t xml:space="preserve">            - WEDNESDAY</w:t>
      </w:r>
    </w:p>
    <w:p w14:paraId="1C2DB406" w14:textId="77777777" w:rsidR="003A7BC3" w:rsidRDefault="003A7BC3" w:rsidP="003A7BC3">
      <w:pPr>
        <w:pStyle w:val="PL"/>
      </w:pPr>
      <w:r>
        <w:t xml:space="preserve">            - THURSDAY</w:t>
      </w:r>
    </w:p>
    <w:p w14:paraId="2060176F" w14:textId="77777777" w:rsidR="003A7BC3" w:rsidRDefault="003A7BC3" w:rsidP="003A7BC3">
      <w:pPr>
        <w:pStyle w:val="PL"/>
      </w:pPr>
      <w:r>
        <w:t xml:space="preserve">            - FRIDAY</w:t>
      </w:r>
    </w:p>
    <w:p w14:paraId="216FBB38" w14:textId="77777777" w:rsidR="003A7BC3" w:rsidRDefault="003A7BC3" w:rsidP="003A7BC3">
      <w:pPr>
        <w:pStyle w:val="PL"/>
      </w:pPr>
      <w:r>
        <w:t xml:space="preserve">            - SATURDAY</w:t>
      </w:r>
    </w:p>
    <w:p w14:paraId="566E082B" w14:textId="77777777" w:rsidR="003A7BC3" w:rsidRDefault="003A7BC3" w:rsidP="003A7BC3">
      <w:pPr>
        <w:pStyle w:val="PL"/>
      </w:pPr>
      <w:r>
        <w:t xml:space="preserve">            - SUNDAY</w:t>
      </w:r>
    </w:p>
    <w:p w14:paraId="563C35A2" w14:textId="77777777" w:rsidR="003A7BC3" w:rsidRDefault="003A7BC3" w:rsidP="003A7BC3">
      <w:pPr>
        <w:pStyle w:val="PL"/>
      </w:pPr>
      <w:r>
        <w:t xml:space="preserve">    InterRatEsActivationOriginalCellParameters:</w:t>
      </w:r>
    </w:p>
    <w:p w14:paraId="5EE263C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2E1B115A" w14:textId="77777777" w:rsidR="003A7BC3" w:rsidRDefault="003A7BC3" w:rsidP="003A7BC3">
      <w:pPr>
        <w:pStyle w:val="PL"/>
      </w:pPr>
      <w:r>
        <w:t xml:space="preserve">    InterRatEsActivationCandidateCellParameters:</w:t>
      </w:r>
    </w:p>
    <w:p w14:paraId="5F7582C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3A2731BC" w14:textId="77777777" w:rsidR="003A7BC3" w:rsidRDefault="003A7BC3" w:rsidP="003A7BC3">
      <w:pPr>
        <w:pStyle w:val="PL"/>
      </w:pPr>
      <w:r>
        <w:t xml:space="preserve">    InterRatEsDeactivationCandidateCellParameters:</w:t>
      </w:r>
    </w:p>
    <w:p w14:paraId="0CABD58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372BB340" w14:textId="77777777" w:rsidR="003A7BC3" w:rsidRDefault="003A7BC3" w:rsidP="003A7BC3">
      <w:pPr>
        <w:pStyle w:val="PL"/>
      </w:pPr>
    </w:p>
    <w:p w14:paraId="228866DC" w14:textId="77777777" w:rsidR="003A7BC3" w:rsidRDefault="003A7BC3" w:rsidP="003A7BC3">
      <w:pPr>
        <w:pStyle w:val="PL"/>
      </w:pPr>
      <w:r>
        <w:t xml:space="preserve">    UeAccProbabilityDist:</w:t>
      </w:r>
    </w:p>
    <w:p w14:paraId="65DEB9C5" w14:textId="77777777" w:rsidR="003A7BC3" w:rsidRDefault="003A7BC3" w:rsidP="003A7BC3">
      <w:pPr>
        <w:pStyle w:val="PL"/>
      </w:pPr>
      <w:r>
        <w:t xml:space="preserve">      type: array</w:t>
      </w:r>
    </w:p>
    <w:p w14:paraId="2C89AF15" w14:textId="77777777" w:rsidR="003A7BC3" w:rsidRDefault="003A7BC3" w:rsidP="003A7BC3">
      <w:pPr>
        <w:pStyle w:val="PL"/>
      </w:pPr>
      <w:r>
        <w:t xml:space="preserve">      items:</w:t>
      </w:r>
    </w:p>
    <w:p w14:paraId="390E7D6A" w14:textId="77777777" w:rsidR="003A7BC3" w:rsidRDefault="003A7BC3" w:rsidP="003A7BC3">
      <w:pPr>
        <w:pStyle w:val="PL"/>
      </w:pPr>
      <w:r>
        <w:t xml:space="preserve">        $ref: '#/components/schemas/UeAccProbability'</w:t>
      </w:r>
    </w:p>
    <w:p w14:paraId="7BEE1B9A" w14:textId="77777777" w:rsidR="003A7BC3" w:rsidRDefault="003A7BC3" w:rsidP="003A7BC3">
      <w:pPr>
        <w:pStyle w:val="PL"/>
      </w:pPr>
      <w:r>
        <w:t xml:space="preserve">    UeAccProbability:</w:t>
      </w:r>
    </w:p>
    <w:p w14:paraId="78A5E9D0" w14:textId="77777777" w:rsidR="003A7BC3" w:rsidRDefault="003A7BC3" w:rsidP="003A7BC3">
      <w:pPr>
        <w:pStyle w:val="PL"/>
      </w:pPr>
      <w:r>
        <w:t xml:space="preserve">      type: object</w:t>
      </w:r>
    </w:p>
    <w:p w14:paraId="1007CEF8" w14:textId="77777777" w:rsidR="003A7BC3" w:rsidRDefault="003A7BC3" w:rsidP="003A7BC3">
      <w:pPr>
        <w:pStyle w:val="PL"/>
      </w:pPr>
      <w:r>
        <w:t xml:space="preserve">      properties:</w:t>
      </w:r>
    </w:p>
    <w:p w14:paraId="169BC40E" w14:textId="77777777" w:rsidR="003A7BC3" w:rsidRDefault="003A7BC3" w:rsidP="003A7BC3">
      <w:pPr>
        <w:pStyle w:val="PL"/>
      </w:pPr>
      <w:r>
        <w:t xml:space="preserve">        targetProbability:</w:t>
      </w:r>
    </w:p>
    <w:p w14:paraId="70BD1D42" w14:textId="77777777" w:rsidR="003A7BC3" w:rsidRDefault="003A7BC3" w:rsidP="003A7BC3">
      <w:pPr>
        <w:pStyle w:val="PL"/>
      </w:pPr>
      <w:r>
        <w:t xml:space="preserve">          type: integer</w:t>
      </w:r>
    </w:p>
    <w:p w14:paraId="22185474" w14:textId="77777777" w:rsidR="003A7BC3" w:rsidRDefault="003A7BC3" w:rsidP="003A7BC3">
      <w:pPr>
        <w:pStyle w:val="PL"/>
      </w:pPr>
      <w:r>
        <w:t xml:space="preserve">          minimum: 0</w:t>
      </w:r>
    </w:p>
    <w:p w14:paraId="1A6CBA23" w14:textId="77777777" w:rsidR="003A7BC3" w:rsidRDefault="003A7BC3" w:rsidP="003A7BC3">
      <w:pPr>
        <w:pStyle w:val="PL"/>
      </w:pPr>
      <w:r>
        <w:t xml:space="preserve">          maximum: 100</w:t>
      </w:r>
    </w:p>
    <w:p w14:paraId="582D9BF1" w14:textId="77777777" w:rsidR="003A7BC3" w:rsidRDefault="003A7BC3" w:rsidP="003A7BC3">
      <w:pPr>
        <w:pStyle w:val="PL"/>
      </w:pPr>
      <w:r>
        <w:t xml:space="preserve">        NumberOfPreamblesSent:</w:t>
      </w:r>
    </w:p>
    <w:p w14:paraId="68C45479" w14:textId="77777777" w:rsidR="003A7BC3" w:rsidRDefault="003A7BC3" w:rsidP="003A7BC3">
      <w:pPr>
        <w:pStyle w:val="PL"/>
      </w:pPr>
      <w:r>
        <w:t xml:space="preserve">          type: integer</w:t>
      </w:r>
    </w:p>
    <w:p w14:paraId="4EE9A3B0" w14:textId="77777777" w:rsidR="003A7BC3" w:rsidRDefault="003A7BC3" w:rsidP="003A7BC3">
      <w:pPr>
        <w:pStyle w:val="PL"/>
      </w:pPr>
      <w:r>
        <w:t xml:space="preserve">          minimum: 0</w:t>
      </w:r>
    </w:p>
    <w:p w14:paraId="743968D5" w14:textId="77777777" w:rsidR="003A7BC3" w:rsidRDefault="003A7BC3" w:rsidP="003A7BC3">
      <w:pPr>
        <w:pStyle w:val="PL"/>
      </w:pPr>
      <w:r>
        <w:t xml:space="preserve">          maximum: 200</w:t>
      </w:r>
    </w:p>
    <w:p w14:paraId="5977A1AC" w14:textId="77777777" w:rsidR="003A7BC3" w:rsidRDefault="003A7BC3" w:rsidP="003A7BC3">
      <w:pPr>
        <w:pStyle w:val="PL"/>
      </w:pPr>
    </w:p>
    <w:p w14:paraId="5D822BB5" w14:textId="77777777" w:rsidR="003A7BC3" w:rsidRDefault="003A7BC3" w:rsidP="003A7BC3">
      <w:pPr>
        <w:pStyle w:val="PL"/>
      </w:pPr>
    </w:p>
    <w:p w14:paraId="65D3B1FE" w14:textId="77777777" w:rsidR="003A7BC3" w:rsidRDefault="003A7BC3" w:rsidP="003A7BC3">
      <w:pPr>
        <w:pStyle w:val="PL"/>
      </w:pPr>
      <w:r>
        <w:t xml:space="preserve">    UeAccDelayProbabilityDist:</w:t>
      </w:r>
    </w:p>
    <w:p w14:paraId="0560450E" w14:textId="77777777" w:rsidR="003A7BC3" w:rsidRDefault="003A7BC3" w:rsidP="003A7BC3">
      <w:pPr>
        <w:pStyle w:val="PL"/>
      </w:pPr>
      <w:r>
        <w:t xml:space="preserve">      type: array</w:t>
      </w:r>
    </w:p>
    <w:p w14:paraId="5945CD27" w14:textId="77777777" w:rsidR="003A7BC3" w:rsidRDefault="003A7BC3" w:rsidP="003A7BC3">
      <w:pPr>
        <w:pStyle w:val="PL"/>
      </w:pPr>
      <w:r>
        <w:t xml:space="preserve">      uniqueItems: true</w:t>
      </w:r>
    </w:p>
    <w:p w14:paraId="65DC2B4E" w14:textId="77777777" w:rsidR="003A7BC3" w:rsidRDefault="003A7BC3" w:rsidP="003A7BC3">
      <w:pPr>
        <w:pStyle w:val="PL"/>
      </w:pPr>
      <w:r>
        <w:t xml:space="preserve">      items:</w:t>
      </w:r>
    </w:p>
    <w:p w14:paraId="4A763CE1" w14:textId="77777777" w:rsidR="003A7BC3" w:rsidRDefault="003A7BC3" w:rsidP="003A7BC3">
      <w:pPr>
        <w:pStyle w:val="PL"/>
      </w:pPr>
      <w:r>
        <w:t xml:space="preserve">        $ref: '#/components/schemas/UeAccDelayProbability'</w:t>
      </w:r>
    </w:p>
    <w:p w14:paraId="350A7302" w14:textId="77777777" w:rsidR="003A7BC3" w:rsidRDefault="003A7BC3" w:rsidP="003A7BC3">
      <w:pPr>
        <w:pStyle w:val="PL"/>
      </w:pPr>
    </w:p>
    <w:p w14:paraId="6CEAE373" w14:textId="77777777" w:rsidR="003A7BC3" w:rsidRDefault="003A7BC3" w:rsidP="003A7BC3">
      <w:pPr>
        <w:pStyle w:val="PL"/>
      </w:pPr>
      <w:r>
        <w:t xml:space="preserve">    UeAccDelayProbability:</w:t>
      </w:r>
    </w:p>
    <w:p w14:paraId="0A2496CF" w14:textId="77777777" w:rsidR="003A7BC3" w:rsidRDefault="003A7BC3" w:rsidP="003A7BC3">
      <w:pPr>
        <w:pStyle w:val="PL"/>
      </w:pPr>
      <w:r>
        <w:t xml:space="preserve">      type: object</w:t>
      </w:r>
    </w:p>
    <w:p w14:paraId="38BA498F" w14:textId="77777777" w:rsidR="003A7BC3" w:rsidRDefault="003A7BC3" w:rsidP="003A7BC3">
      <w:pPr>
        <w:pStyle w:val="PL"/>
      </w:pPr>
      <w:r>
        <w:t xml:space="preserve">      properties:</w:t>
      </w:r>
    </w:p>
    <w:p w14:paraId="5DA4BBEE" w14:textId="77777777" w:rsidR="003A7BC3" w:rsidRDefault="003A7BC3" w:rsidP="003A7BC3">
      <w:pPr>
        <w:pStyle w:val="PL"/>
      </w:pPr>
      <w:r>
        <w:t xml:space="preserve">        targetProbability:</w:t>
      </w:r>
    </w:p>
    <w:p w14:paraId="13CA7028" w14:textId="77777777" w:rsidR="003A7BC3" w:rsidRDefault="003A7BC3" w:rsidP="003A7BC3">
      <w:pPr>
        <w:pStyle w:val="PL"/>
      </w:pPr>
      <w:r>
        <w:t xml:space="preserve">          type: integer</w:t>
      </w:r>
    </w:p>
    <w:p w14:paraId="583D6813" w14:textId="77777777" w:rsidR="003A7BC3" w:rsidRDefault="003A7BC3" w:rsidP="003A7BC3">
      <w:pPr>
        <w:pStyle w:val="PL"/>
      </w:pPr>
      <w:r>
        <w:t xml:space="preserve">          minimum: 0</w:t>
      </w:r>
    </w:p>
    <w:p w14:paraId="46CE8DEC" w14:textId="77777777" w:rsidR="003A7BC3" w:rsidRDefault="003A7BC3" w:rsidP="003A7BC3">
      <w:pPr>
        <w:pStyle w:val="PL"/>
      </w:pPr>
      <w:r>
        <w:t xml:space="preserve">          maximum: 100</w:t>
      </w:r>
    </w:p>
    <w:p w14:paraId="7D277B96" w14:textId="77777777" w:rsidR="003A7BC3" w:rsidRDefault="003A7BC3" w:rsidP="003A7BC3">
      <w:pPr>
        <w:pStyle w:val="PL"/>
      </w:pPr>
      <w:r>
        <w:t xml:space="preserve">        accessDelay:</w:t>
      </w:r>
    </w:p>
    <w:p w14:paraId="6EBD1610" w14:textId="77777777" w:rsidR="003A7BC3" w:rsidRDefault="003A7BC3" w:rsidP="003A7BC3">
      <w:pPr>
        <w:pStyle w:val="PL"/>
      </w:pPr>
      <w:r>
        <w:t xml:space="preserve">          type: integer</w:t>
      </w:r>
    </w:p>
    <w:p w14:paraId="6704454B" w14:textId="77777777" w:rsidR="003A7BC3" w:rsidRDefault="003A7BC3" w:rsidP="003A7BC3">
      <w:pPr>
        <w:pStyle w:val="PL"/>
      </w:pPr>
      <w:r>
        <w:t xml:space="preserve">          minimum: 10</w:t>
      </w:r>
    </w:p>
    <w:p w14:paraId="29E3343A" w14:textId="77777777" w:rsidR="003A7BC3" w:rsidRDefault="003A7BC3" w:rsidP="003A7BC3">
      <w:pPr>
        <w:pStyle w:val="PL"/>
      </w:pPr>
      <w:r>
        <w:t xml:space="preserve">          maximum: 560</w:t>
      </w:r>
    </w:p>
    <w:p w14:paraId="0C5750B7" w14:textId="77777777" w:rsidR="003A7BC3" w:rsidRDefault="003A7BC3" w:rsidP="003A7BC3">
      <w:pPr>
        <w:pStyle w:val="PL"/>
      </w:pPr>
    </w:p>
    <w:p w14:paraId="0CC04670" w14:textId="77777777" w:rsidR="003A7BC3" w:rsidRDefault="003A7BC3" w:rsidP="003A7BC3">
      <w:pPr>
        <w:pStyle w:val="PL"/>
      </w:pPr>
      <w:r>
        <w:t xml:space="preserve">    NRPciList:</w:t>
      </w:r>
    </w:p>
    <w:p w14:paraId="475AF4E1" w14:textId="77777777" w:rsidR="003A7BC3" w:rsidRDefault="003A7BC3" w:rsidP="003A7BC3">
      <w:pPr>
        <w:pStyle w:val="PL"/>
      </w:pPr>
      <w:r>
        <w:t xml:space="preserve">      type: array</w:t>
      </w:r>
    </w:p>
    <w:p w14:paraId="07712C71" w14:textId="77777777" w:rsidR="003A7BC3" w:rsidRDefault="003A7BC3" w:rsidP="003A7BC3">
      <w:pPr>
        <w:pStyle w:val="PL"/>
      </w:pPr>
      <w:r>
        <w:t xml:space="preserve">      uniqueItems: true</w:t>
      </w:r>
    </w:p>
    <w:p w14:paraId="1BC29038" w14:textId="77777777" w:rsidR="003A7BC3" w:rsidRDefault="003A7BC3" w:rsidP="003A7BC3">
      <w:pPr>
        <w:pStyle w:val="PL"/>
      </w:pPr>
      <w:r>
        <w:t xml:space="preserve">      items:</w:t>
      </w:r>
    </w:p>
    <w:p w14:paraId="12236B6B" w14:textId="77777777" w:rsidR="003A7BC3" w:rsidRDefault="003A7BC3" w:rsidP="003A7BC3">
      <w:pPr>
        <w:pStyle w:val="PL"/>
      </w:pPr>
      <w:r>
        <w:t xml:space="preserve">        $ref: '#/components/schemas/NrPci'</w:t>
      </w:r>
    </w:p>
    <w:p w14:paraId="73DCAEC0" w14:textId="77777777" w:rsidR="003A7BC3" w:rsidRDefault="003A7BC3" w:rsidP="003A7BC3">
      <w:pPr>
        <w:pStyle w:val="PL"/>
      </w:pPr>
      <w:r>
        <w:t xml:space="preserve">      minItems: 0</w:t>
      </w:r>
    </w:p>
    <w:p w14:paraId="7428F581" w14:textId="77777777" w:rsidR="003A7BC3" w:rsidRDefault="003A7BC3" w:rsidP="003A7BC3">
      <w:pPr>
        <w:pStyle w:val="PL"/>
      </w:pPr>
      <w:r>
        <w:t xml:space="preserve">      maxItems: 1007</w:t>
      </w:r>
    </w:p>
    <w:p w14:paraId="625F5C82" w14:textId="77777777" w:rsidR="003A7BC3" w:rsidRDefault="003A7BC3" w:rsidP="003A7BC3">
      <w:pPr>
        <w:pStyle w:val="PL"/>
      </w:pPr>
    </w:p>
    <w:p w14:paraId="7F6CD0CC" w14:textId="77777777" w:rsidR="003A7BC3" w:rsidRDefault="003A7BC3" w:rsidP="003A7BC3">
      <w:pPr>
        <w:pStyle w:val="PL"/>
      </w:pPr>
      <w:r>
        <w:t xml:space="preserve">    CSonPciList:</w:t>
      </w:r>
    </w:p>
    <w:p w14:paraId="0C931FB1" w14:textId="77777777" w:rsidR="003A7BC3" w:rsidRDefault="003A7BC3" w:rsidP="003A7BC3">
      <w:pPr>
        <w:pStyle w:val="PL"/>
      </w:pPr>
      <w:r>
        <w:t xml:space="preserve">      type: array</w:t>
      </w:r>
    </w:p>
    <w:p w14:paraId="03338D44" w14:textId="77777777" w:rsidR="003A7BC3" w:rsidRDefault="003A7BC3" w:rsidP="003A7BC3">
      <w:pPr>
        <w:pStyle w:val="PL"/>
      </w:pPr>
      <w:r>
        <w:t xml:space="preserve">      uniqueItems: true</w:t>
      </w:r>
    </w:p>
    <w:p w14:paraId="6BBF1383" w14:textId="77777777" w:rsidR="003A7BC3" w:rsidRDefault="003A7BC3" w:rsidP="003A7BC3">
      <w:pPr>
        <w:pStyle w:val="PL"/>
      </w:pPr>
      <w:r>
        <w:t xml:space="preserve">      items:</w:t>
      </w:r>
    </w:p>
    <w:p w14:paraId="1C5C7012" w14:textId="77777777" w:rsidR="003A7BC3" w:rsidRDefault="003A7BC3" w:rsidP="003A7BC3">
      <w:pPr>
        <w:pStyle w:val="PL"/>
      </w:pPr>
      <w:r>
        <w:t xml:space="preserve">        $ref: '#/components/schemas/NrPci'</w:t>
      </w:r>
    </w:p>
    <w:p w14:paraId="2144271A" w14:textId="77777777" w:rsidR="003A7BC3" w:rsidRDefault="003A7BC3" w:rsidP="003A7BC3">
      <w:pPr>
        <w:pStyle w:val="PL"/>
      </w:pPr>
      <w:r>
        <w:t xml:space="preserve">      minItems: 1</w:t>
      </w:r>
    </w:p>
    <w:p w14:paraId="4E9CCBA3" w14:textId="77777777" w:rsidR="003A7BC3" w:rsidRDefault="003A7BC3" w:rsidP="003A7BC3">
      <w:pPr>
        <w:pStyle w:val="PL"/>
      </w:pPr>
      <w:r>
        <w:t xml:space="preserve">      maxItems: 100</w:t>
      </w:r>
    </w:p>
    <w:p w14:paraId="703D1915" w14:textId="77777777" w:rsidR="003A7BC3" w:rsidRDefault="003A7BC3" w:rsidP="003A7BC3">
      <w:pPr>
        <w:pStyle w:val="PL"/>
      </w:pPr>
    </w:p>
    <w:p w14:paraId="72F837E8" w14:textId="77777777" w:rsidR="003A7BC3" w:rsidRDefault="003A7BC3" w:rsidP="003A7BC3">
      <w:pPr>
        <w:pStyle w:val="PL"/>
      </w:pPr>
      <w:r>
        <w:t xml:space="preserve">    MaximumDeviationHoTrigger:</w:t>
      </w:r>
    </w:p>
    <w:p w14:paraId="3785B418" w14:textId="77777777" w:rsidR="003A7BC3" w:rsidRDefault="003A7BC3" w:rsidP="003A7BC3">
      <w:pPr>
        <w:pStyle w:val="PL"/>
      </w:pPr>
      <w:r>
        <w:t xml:space="preserve">      type: integer</w:t>
      </w:r>
    </w:p>
    <w:p w14:paraId="1F5ADD74" w14:textId="77777777" w:rsidR="003A7BC3" w:rsidRDefault="003A7BC3" w:rsidP="003A7BC3">
      <w:pPr>
        <w:pStyle w:val="PL"/>
      </w:pPr>
      <w:r>
        <w:t xml:space="preserve">      minimum: -20</w:t>
      </w:r>
    </w:p>
    <w:p w14:paraId="7BEE71B8" w14:textId="77777777" w:rsidR="003A7BC3" w:rsidRDefault="003A7BC3" w:rsidP="003A7BC3">
      <w:pPr>
        <w:pStyle w:val="PL"/>
      </w:pPr>
      <w:r>
        <w:t xml:space="preserve">      maximum: 20</w:t>
      </w:r>
    </w:p>
    <w:p w14:paraId="058DA419" w14:textId="77777777" w:rsidR="003A7BC3" w:rsidRDefault="003A7BC3" w:rsidP="003A7BC3">
      <w:pPr>
        <w:pStyle w:val="PL"/>
      </w:pPr>
    </w:p>
    <w:p w14:paraId="25DCF720" w14:textId="77777777" w:rsidR="003A7BC3" w:rsidRDefault="003A7BC3" w:rsidP="003A7BC3">
      <w:pPr>
        <w:pStyle w:val="PL"/>
      </w:pPr>
      <w:r>
        <w:t xml:space="preserve">    MaximumDeviationHoTriggerLow:</w:t>
      </w:r>
    </w:p>
    <w:p w14:paraId="29014844" w14:textId="77777777" w:rsidR="003A7BC3" w:rsidRDefault="003A7BC3" w:rsidP="003A7BC3">
      <w:pPr>
        <w:pStyle w:val="PL"/>
      </w:pPr>
      <w:r>
        <w:t xml:space="preserve">      type: integer</w:t>
      </w:r>
    </w:p>
    <w:p w14:paraId="313E10AD" w14:textId="77777777" w:rsidR="003A7BC3" w:rsidRDefault="003A7BC3" w:rsidP="003A7BC3">
      <w:pPr>
        <w:pStyle w:val="PL"/>
      </w:pPr>
      <w:r>
        <w:t xml:space="preserve">      minimum: -20</w:t>
      </w:r>
    </w:p>
    <w:p w14:paraId="35128AA0" w14:textId="77777777" w:rsidR="003A7BC3" w:rsidRDefault="003A7BC3" w:rsidP="003A7BC3">
      <w:pPr>
        <w:pStyle w:val="PL"/>
      </w:pPr>
      <w:r>
        <w:t xml:space="preserve">      maximum: 20</w:t>
      </w:r>
    </w:p>
    <w:p w14:paraId="235CE46F" w14:textId="77777777" w:rsidR="003A7BC3" w:rsidRDefault="003A7BC3" w:rsidP="003A7BC3">
      <w:pPr>
        <w:pStyle w:val="PL"/>
      </w:pPr>
    </w:p>
    <w:p w14:paraId="3DB434AA" w14:textId="77777777" w:rsidR="003A7BC3" w:rsidRDefault="003A7BC3" w:rsidP="003A7BC3">
      <w:pPr>
        <w:pStyle w:val="PL"/>
      </w:pPr>
      <w:r>
        <w:t xml:space="preserve">    MaximumDeviationHoTriggerHigh:</w:t>
      </w:r>
    </w:p>
    <w:p w14:paraId="45553C64" w14:textId="77777777" w:rsidR="003A7BC3" w:rsidRDefault="003A7BC3" w:rsidP="003A7BC3">
      <w:pPr>
        <w:pStyle w:val="PL"/>
      </w:pPr>
      <w:r>
        <w:t xml:space="preserve">      type: integer</w:t>
      </w:r>
    </w:p>
    <w:p w14:paraId="71FAB1F9" w14:textId="77777777" w:rsidR="003A7BC3" w:rsidRDefault="003A7BC3" w:rsidP="003A7BC3">
      <w:pPr>
        <w:pStyle w:val="PL"/>
      </w:pPr>
      <w:r>
        <w:t xml:space="preserve">      minimum: -20</w:t>
      </w:r>
    </w:p>
    <w:p w14:paraId="398AA202" w14:textId="77777777" w:rsidR="003A7BC3" w:rsidRDefault="003A7BC3" w:rsidP="003A7BC3">
      <w:pPr>
        <w:pStyle w:val="PL"/>
      </w:pPr>
      <w:r>
        <w:t xml:space="preserve">      maximum: 20</w:t>
      </w:r>
    </w:p>
    <w:p w14:paraId="1675E6A5" w14:textId="77777777" w:rsidR="003A7BC3" w:rsidRDefault="003A7BC3" w:rsidP="003A7BC3">
      <w:pPr>
        <w:pStyle w:val="PL"/>
      </w:pPr>
    </w:p>
    <w:p w14:paraId="441DF918" w14:textId="77777777" w:rsidR="003A7BC3" w:rsidRDefault="003A7BC3" w:rsidP="003A7BC3">
      <w:pPr>
        <w:pStyle w:val="PL"/>
      </w:pPr>
      <w:r>
        <w:t xml:space="preserve">    MinimumTimeBetweenHoTriggerChange:</w:t>
      </w:r>
    </w:p>
    <w:p w14:paraId="4CE9ED8D" w14:textId="77777777" w:rsidR="003A7BC3" w:rsidRDefault="003A7BC3" w:rsidP="003A7BC3">
      <w:pPr>
        <w:pStyle w:val="PL"/>
      </w:pPr>
      <w:r>
        <w:t xml:space="preserve">      type: integer</w:t>
      </w:r>
    </w:p>
    <w:p w14:paraId="454B2046" w14:textId="77777777" w:rsidR="003A7BC3" w:rsidRDefault="003A7BC3" w:rsidP="003A7BC3">
      <w:pPr>
        <w:pStyle w:val="PL"/>
      </w:pPr>
      <w:r>
        <w:t xml:space="preserve">      minimum: 0</w:t>
      </w:r>
    </w:p>
    <w:p w14:paraId="6E220667" w14:textId="77777777" w:rsidR="003A7BC3" w:rsidRDefault="003A7BC3" w:rsidP="003A7BC3">
      <w:pPr>
        <w:pStyle w:val="PL"/>
      </w:pPr>
      <w:r>
        <w:t xml:space="preserve">      maximum: 604800</w:t>
      </w:r>
    </w:p>
    <w:p w14:paraId="2A5C899E" w14:textId="77777777" w:rsidR="003A7BC3" w:rsidRDefault="003A7BC3" w:rsidP="003A7BC3">
      <w:pPr>
        <w:pStyle w:val="PL"/>
      </w:pPr>
    </w:p>
    <w:p w14:paraId="3B1830F7" w14:textId="77777777" w:rsidR="003A7BC3" w:rsidRDefault="003A7BC3" w:rsidP="003A7BC3">
      <w:pPr>
        <w:pStyle w:val="PL"/>
      </w:pPr>
      <w:r>
        <w:t xml:space="preserve">    TstoreUEcntxt:</w:t>
      </w:r>
    </w:p>
    <w:p w14:paraId="2A1B40E9" w14:textId="77777777" w:rsidR="003A7BC3" w:rsidRDefault="003A7BC3" w:rsidP="003A7BC3">
      <w:pPr>
        <w:pStyle w:val="PL"/>
      </w:pPr>
      <w:r>
        <w:t xml:space="preserve">      type: integer</w:t>
      </w:r>
    </w:p>
    <w:p w14:paraId="7295E190" w14:textId="77777777" w:rsidR="003A7BC3" w:rsidRDefault="003A7BC3" w:rsidP="003A7BC3">
      <w:pPr>
        <w:pStyle w:val="PL"/>
      </w:pPr>
      <w:r>
        <w:t xml:space="preserve">      minimum: 0</w:t>
      </w:r>
    </w:p>
    <w:p w14:paraId="7AFB56FB" w14:textId="77777777" w:rsidR="003A7BC3" w:rsidRDefault="003A7BC3" w:rsidP="003A7BC3">
      <w:pPr>
        <w:pStyle w:val="PL"/>
      </w:pPr>
      <w:r>
        <w:t xml:space="preserve">      maximum: 1023</w:t>
      </w:r>
    </w:p>
    <w:p w14:paraId="1744DD30" w14:textId="77777777" w:rsidR="003A7BC3" w:rsidRDefault="003A7BC3" w:rsidP="003A7BC3">
      <w:pPr>
        <w:pStyle w:val="PL"/>
      </w:pPr>
    </w:p>
    <w:p w14:paraId="47E6339C" w14:textId="77777777" w:rsidR="003A7BC3" w:rsidRDefault="003A7BC3" w:rsidP="003A7BC3">
      <w:pPr>
        <w:pStyle w:val="PL"/>
      </w:pPr>
      <w:r>
        <w:t xml:space="preserve">    CellState:</w:t>
      </w:r>
    </w:p>
    <w:p w14:paraId="6556B1D9" w14:textId="77777777" w:rsidR="003A7BC3" w:rsidRDefault="003A7BC3" w:rsidP="003A7BC3">
      <w:pPr>
        <w:pStyle w:val="PL"/>
      </w:pPr>
      <w:r>
        <w:t xml:space="preserve">      type: string</w:t>
      </w:r>
    </w:p>
    <w:p w14:paraId="49F1CB4A" w14:textId="77777777" w:rsidR="003A7BC3" w:rsidRDefault="003A7BC3" w:rsidP="003A7BC3">
      <w:pPr>
        <w:pStyle w:val="PL"/>
      </w:pPr>
      <w:r>
        <w:t xml:space="preserve">      enum:</w:t>
      </w:r>
    </w:p>
    <w:p w14:paraId="5C10C094" w14:textId="77777777" w:rsidR="003A7BC3" w:rsidRDefault="003A7BC3" w:rsidP="003A7BC3">
      <w:pPr>
        <w:pStyle w:val="PL"/>
      </w:pPr>
      <w:r>
        <w:t xml:space="preserve">        - IDLE</w:t>
      </w:r>
    </w:p>
    <w:p w14:paraId="09B8E0C9" w14:textId="77777777" w:rsidR="003A7BC3" w:rsidRDefault="003A7BC3" w:rsidP="003A7BC3">
      <w:pPr>
        <w:pStyle w:val="PL"/>
      </w:pPr>
      <w:r>
        <w:t xml:space="preserve">        - INACTIVE</w:t>
      </w:r>
    </w:p>
    <w:p w14:paraId="14942B88" w14:textId="77777777" w:rsidR="003A7BC3" w:rsidRDefault="003A7BC3" w:rsidP="003A7BC3">
      <w:pPr>
        <w:pStyle w:val="PL"/>
      </w:pPr>
      <w:r>
        <w:t xml:space="preserve">        - ACTIVE</w:t>
      </w:r>
    </w:p>
    <w:p w14:paraId="1356AFD7" w14:textId="77777777" w:rsidR="003A7BC3" w:rsidRDefault="003A7BC3" w:rsidP="003A7BC3">
      <w:pPr>
        <w:pStyle w:val="PL"/>
      </w:pPr>
      <w:r>
        <w:t xml:space="preserve">      readOnly: true  </w:t>
      </w:r>
    </w:p>
    <w:p w14:paraId="7FA47DC1" w14:textId="77777777" w:rsidR="003A7BC3" w:rsidRDefault="003A7BC3" w:rsidP="003A7BC3">
      <w:pPr>
        <w:pStyle w:val="PL"/>
      </w:pPr>
      <w:r>
        <w:t xml:space="preserve">    CyclicPrefix:</w:t>
      </w:r>
    </w:p>
    <w:p w14:paraId="64794D39" w14:textId="77777777" w:rsidR="003A7BC3" w:rsidRDefault="003A7BC3" w:rsidP="003A7BC3">
      <w:pPr>
        <w:pStyle w:val="PL"/>
      </w:pPr>
      <w:r>
        <w:t xml:space="preserve">      type: string</w:t>
      </w:r>
    </w:p>
    <w:p w14:paraId="1C946424" w14:textId="77777777" w:rsidR="003A7BC3" w:rsidRDefault="003A7BC3" w:rsidP="003A7BC3">
      <w:pPr>
        <w:pStyle w:val="PL"/>
      </w:pPr>
      <w:r>
        <w:t xml:space="preserve">      enum:</w:t>
      </w:r>
    </w:p>
    <w:p w14:paraId="03D28A28" w14:textId="77777777" w:rsidR="003A7BC3" w:rsidRDefault="003A7BC3" w:rsidP="003A7BC3">
      <w:pPr>
        <w:pStyle w:val="PL"/>
      </w:pPr>
      <w:r>
        <w:t xml:space="preserve">        - NORMAL</w:t>
      </w:r>
    </w:p>
    <w:p w14:paraId="3F0AC22D" w14:textId="77777777" w:rsidR="003A7BC3" w:rsidRDefault="003A7BC3" w:rsidP="003A7BC3">
      <w:pPr>
        <w:pStyle w:val="PL"/>
      </w:pPr>
      <w:r>
        <w:t xml:space="preserve">        - EXTENDED</w:t>
      </w:r>
    </w:p>
    <w:p w14:paraId="1AC8012E" w14:textId="77777777" w:rsidR="003A7BC3" w:rsidRDefault="003A7BC3" w:rsidP="003A7BC3">
      <w:pPr>
        <w:pStyle w:val="PL"/>
      </w:pPr>
      <w:r>
        <w:t xml:space="preserve">    TxDirection:</w:t>
      </w:r>
    </w:p>
    <w:p w14:paraId="05E20A78" w14:textId="77777777" w:rsidR="003A7BC3" w:rsidRDefault="003A7BC3" w:rsidP="003A7BC3">
      <w:pPr>
        <w:pStyle w:val="PL"/>
      </w:pPr>
      <w:r>
        <w:t xml:space="preserve">      type: string</w:t>
      </w:r>
    </w:p>
    <w:p w14:paraId="4BB85F61" w14:textId="77777777" w:rsidR="003A7BC3" w:rsidRDefault="003A7BC3" w:rsidP="003A7BC3">
      <w:pPr>
        <w:pStyle w:val="PL"/>
      </w:pPr>
      <w:r>
        <w:t xml:space="preserve">      enum:</w:t>
      </w:r>
    </w:p>
    <w:p w14:paraId="7B2FF882" w14:textId="77777777" w:rsidR="003A7BC3" w:rsidRDefault="003A7BC3" w:rsidP="003A7BC3">
      <w:pPr>
        <w:pStyle w:val="PL"/>
      </w:pPr>
      <w:r>
        <w:t xml:space="preserve">        - DL</w:t>
      </w:r>
    </w:p>
    <w:p w14:paraId="7A5D7F1F" w14:textId="77777777" w:rsidR="003A7BC3" w:rsidRDefault="003A7BC3" w:rsidP="003A7BC3">
      <w:pPr>
        <w:pStyle w:val="PL"/>
      </w:pPr>
      <w:r>
        <w:t xml:space="preserve">        - UL</w:t>
      </w:r>
    </w:p>
    <w:p w14:paraId="6FE2B7AD" w14:textId="77777777" w:rsidR="003A7BC3" w:rsidRDefault="003A7BC3" w:rsidP="003A7BC3">
      <w:pPr>
        <w:pStyle w:val="PL"/>
      </w:pPr>
      <w:r>
        <w:t xml:space="preserve">        - DL_AND_UL</w:t>
      </w:r>
    </w:p>
    <w:p w14:paraId="67AD6BF2" w14:textId="77777777" w:rsidR="003A7BC3" w:rsidRDefault="003A7BC3" w:rsidP="003A7BC3">
      <w:pPr>
        <w:pStyle w:val="PL"/>
      </w:pPr>
      <w:r>
        <w:lastRenderedPageBreak/>
        <w:t xml:space="preserve">    BwpContext:</w:t>
      </w:r>
    </w:p>
    <w:p w14:paraId="031305C0" w14:textId="77777777" w:rsidR="003A7BC3" w:rsidRDefault="003A7BC3" w:rsidP="003A7BC3">
      <w:pPr>
        <w:pStyle w:val="PL"/>
      </w:pPr>
      <w:r>
        <w:t xml:space="preserve">      type: string</w:t>
      </w:r>
    </w:p>
    <w:p w14:paraId="0BD03A45" w14:textId="77777777" w:rsidR="003A7BC3" w:rsidRDefault="003A7BC3" w:rsidP="003A7BC3">
      <w:pPr>
        <w:pStyle w:val="PL"/>
      </w:pPr>
      <w:r>
        <w:t xml:space="preserve">      enum:</w:t>
      </w:r>
    </w:p>
    <w:p w14:paraId="4E58204A" w14:textId="77777777" w:rsidR="003A7BC3" w:rsidRDefault="003A7BC3" w:rsidP="003A7BC3">
      <w:pPr>
        <w:pStyle w:val="PL"/>
      </w:pPr>
      <w:r>
        <w:t xml:space="preserve">        - DL</w:t>
      </w:r>
    </w:p>
    <w:p w14:paraId="25DBA2B2" w14:textId="77777777" w:rsidR="003A7BC3" w:rsidRDefault="003A7BC3" w:rsidP="003A7BC3">
      <w:pPr>
        <w:pStyle w:val="PL"/>
      </w:pPr>
      <w:r>
        <w:t xml:space="preserve">        - UL</w:t>
      </w:r>
    </w:p>
    <w:p w14:paraId="75FD5FD3" w14:textId="77777777" w:rsidR="003A7BC3" w:rsidRDefault="003A7BC3" w:rsidP="003A7BC3">
      <w:pPr>
        <w:pStyle w:val="PL"/>
      </w:pPr>
      <w:r>
        <w:t xml:space="preserve">        - SUL</w:t>
      </w:r>
    </w:p>
    <w:p w14:paraId="145227B4" w14:textId="77777777" w:rsidR="003A7BC3" w:rsidRDefault="003A7BC3" w:rsidP="003A7BC3">
      <w:pPr>
        <w:pStyle w:val="PL"/>
      </w:pPr>
      <w:r>
        <w:t xml:space="preserve">    IsInitialBwp:</w:t>
      </w:r>
    </w:p>
    <w:p w14:paraId="2EC9D638" w14:textId="77777777" w:rsidR="003A7BC3" w:rsidRDefault="003A7BC3" w:rsidP="003A7BC3">
      <w:pPr>
        <w:pStyle w:val="PL"/>
      </w:pPr>
      <w:r>
        <w:t xml:space="preserve">      type: string</w:t>
      </w:r>
    </w:p>
    <w:p w14:paraId="102BF42B" w14:textId="77777777" w:rsidR="003A7BC3" w:rsidRDefault="003A7BC3" w:rsidP="003A7BC3">
      <w:pPr>
        <w:pStyle w:val="PL"/>
      </w:pPr>
      <w:r>
        <w:t xml:space="preserve">      enum:</w:t>
      </w:r>
    </w:p>
    <w:p w14:paraId="0142D697" w14:textId="77777777" w:rsidR="003A7BC3" w:rsidRDefault="003A7BC3" w:rsidP="003A7BC3">
      <w:pPr>
        <w:pStyle w:val="PL"/>
      </w:pPr>
      <w:r>
        <w:t xml:space="preserve">        - INITIAL</w:t>
      </w:r>
    </w:p>
    <w:p w14:paraId="7C2EFE79" w14:textId="77777777" w:rsidR="003A7BC3" w:rsidRDefault="003A7BC3" w:rsidP="003A7BC3">
      <w:pPr>
        <w:pStyle w:val="PL"/>
      </w:pPr>
      <w:r>
        <w:t xml:space="preserve">        - INITIAL_REDCAP</w:t>
      </w:r>
    </w:p>
    <w:p w14:paraId="31E55AD3" w14:textId="77777777" w:rsidR="003A7BC3" w:rsidRDefault="003A7BC3" w:rsidP="003A7BC3">
      <w:pPr>
        <w:pStyle w:val="PL"/>
      </w:pPr>
      <w:r>
        <w:t xml:space="preserve">        - OTHER</w:t>
      </w:r>
    </w:p>
    <w:p w14:paraId="46DA2133" w14:textId="77777777" w:rsidR="003A7BC3" w:rsidRDefault="003A7BC3" w:rsidP="003A7BC3">
      <w:pPr>
        <w:pStyle w:val="PL"/>
      </w:pPr>
      <w:r>
        <w:t xml:space="preserve">    IsESCoveredBy:</w:t>
      </w:r>
    </w:p>
    <w:p w14:paraId="3938857C" w14:textId="77777777" w:rsidR="003A7BC3" w:rsidRDefault="003A7BC3" w:rsidP="003A7BC3">
      <w:pPr>
        <w:pStyle w:val="PL"/>
      </w:pPr>
      <w:r>
        <w:t xml:space="preserve">      type: string</w:t>
      </w:r>
    </w:p>
    <w:p w14:paraId="4865A55C" w14:textId="77777777" w:rsidR="003A7BC3" w:rsidRDefault="003A7BC3" w:rsidP="003A7BC3">
      <w:pPr>
        <w:pStyle w:val="PL"/>
      </w:pPr>
      <w:r>
        <w:t xml:space="preserve">      enum:</w:t>
      </w:r>
    </w:p>
    <w:p w14:paraId="7E85A6EA" w14:textId="77777777" w:rsidR="003A7BC3" w:rsidRDefault="003A7BC3" w:rsidP="003A7BC3">
      <w:pPr>
        <w:pStyle w:val="PL"/>
      </w:pPr>
      <w:r>
        <w:t xml:space="preserve">        - NO</w:t>
      </w:r>
    </w:p>
    <w:p w14:paraId="68615FCF" w14:textId="77777777" w:rsidR="003A7BC3" w:rsidRDefault="003A7BC3" w:rsidP="003A7BC3">
      <w:pPr>
        <w:pStyle w:val="PL"/>
      </w:pPr>
      <w:r>
        <w:t xml:space="preserve">        - PARTIAL</w:t>
      </w:r>
    </w:p>
    <w:p w14:paraId="7AA56B53" w14:textId="77777777" w:rsidR="003A7BC3" w:rsidRDefault="003A7BC3" w:rsidP="003A7BC3">
      <w:pPr>
        <w:pStyle w:val="PL"/>
      </w:pPr>
      <w:r>
        <w:t xml:space="preserve">        - FULL</w:t>
      </w:r>
    </w:p>
    <w:p w14:paraId="37135B45" w14:textId="77777777" w:rsidR="003A7BC3" w:rsidRDefault="003A7BC3" w:rsidP="003A7BC3">
      <w:pPr>
        <w:pStyle w:val="PL"/>
      </w:pPr>
      <w:r>
        <w:t xml:space="preserve">    RRMPolicyMember:</w:t>
      </w:r>
    </w:p>
    <w:p w14:paraId="7CA13350" w14:textId="77777777" w:rsidR="003A7BC3" w:rsidRDefault="003A7BC3" w:rsidP="003A7BC3">
      <w:pPr>
        <w:pStyle w:val="PL"/>
      </w:pPr>
      <w:r>
        <w:t xml:space="preserve">      type: object</w:t>
      </w:r>
    </w:p>
    <w:p w14:paraId="4F3A8EAE" w14:textId="77777777" w:rsidR="003A7BC3" w:rsidRDefault="003A7BC3" w:rsidP="003A7BC3">
      <w:pPr>
        <w:pStyle w:val="PL"/>
      </w:pPr>
      <w:r>
        <w:t xml:space="preserve">      properties:</w:t>
      </w:r>
    </w:p>
    <w:p w14:paraId="1480848D" w14:textId="77777777" w:rsidR="003A7BC3" w:rsidRDefault="003A7BC3" w:rsidP="003A7BC3">
      <w:pPr>
        <w:pStyle w:val="PL"/>
      </w:pPr>
      <w:r>
        <w:t xml:space="preserve">        plmnId:</w:t>
      </w:r>
    </w:p>
    <w:p w14:paraId="2169D8CF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74AF50E4" w14:textId="77777777" w:rsidR="003A7BC3" w:rsidRDefault="003A7BC3" w:rsidP="003A7BC3">
      <w:pPr>
        <w:pStyle w:val="PL"/>
      </w:pPr>
      <w:r>
        <w:t xml:space="preserve">        snssai:</w:t>
      </w:r>
    </w:p>
    <w:p w14:paraId="04BF36EA" w14:textId="77777777" w:rsidR="003A7BC3" w:rsidRDefault="003A7BC3" w:rsidP="003A7BC3">
      <w:pPr>
        <w:pStyle w:val="PL"/>
      </w:pPr>
      <w:r>
        <w:t xml:space="preserve">          $ref: '#/components/schemas/Snssai'</w:t>
      </w:r>
    </w:p>
    <w:p w14:paraId="36AA5AB1" w14:textId="77777777" w:rsidR="003A7BC3" w:rsidRDefault="003A7BC3" w:rsidP="003A7BC3">
      <w:pPr>
        <w:pStyle w:val="PL"/>
      </w:pPr>
      <w:r>
        <w:t xml:space="preserve">    RRMPolicyMemberList:</w:t>
      </w:r>
    </w:p>
    <w:p w14:paraId="40660E2B" w14:textId="77777777" w:rsidR="003A7BC3" w:rsidRDefault="003A7BC3" w:rsidP="003A7BC3">
      <w:pPr>
        <w:pStyle w:val="PL"/>
      </w:pPr>
      <w:r>
        <w:t xml:space="preserve">      type: array</w:t>
      </w:r>
    </w:p>
    <w:p w14:paraId="263A679B" w14:textId="77777777" w:rsidR="003A7BC3" w:rsidRDefault="003A7BC3" w:rsidP="003A7BC3">
      <w:pPr>
        <w:pStyle w:val="PL"/>
      </w:pPr>
      <w:r>
        <w:t xml:space="preserve">      uniqueItems: true</w:t>
      </w:r>
    </w:p>
    <w:p w14:paraId="29A572F0" w14:textId="77777777" w:rsidR="003A7BC3" w:rsidRDefault="003A7BC3" w:rsidP="003A7BC3">
      <w:pPr>
        <w:pStyle w:val="PL"/>
      </w:pPr>
      <w:r>
        <w:t xml:space="preserve">      items:</w:t>
      </w:r>
    </w:p>
    <w:p w14:paraId="4B371B8E" w14:textId="77777777" w:rsidR="003A7BC3" w:rsidRDefault="003A7BC3" w:rsidP="003A7BC3">
      <w:pPr>
        <w:pStyle w:val="PL"/>
      </w:pPr>
      <w:r>
        <w:t xml:space="preserve">        $ref: '#/components/schemas/RRMPolicyMember'</w:t>
      </w:r>
    </w:p>
    <w:p w14:paraId="1C290389" w14:textId="77777777" w:rsidR="003A7BC3" w:rsidRDefault="003A7BC3" w:rsidP="003A7BC3">
      <w:pPr>
        <w:pStyle w:val="PL"/>
      </w:pPr>
      <w:r>
        <w:t xml:space="preserve">      minItems: 1</w:t>
      </w:r>
    </w:p>
    <w:p w14:paraId="6C79564A" w14:textId="77777777" w:rsidR="003A7BC3" w:rsidRDefault="003A7BC3" w:rsidP="003A7BC3">
      <w:pPr>
        <w:pStyle w:val="PL"/>
      </w:pPr>
      <w:r>
        <w:t xml:space="preserve">    AddressWithVlan:</w:t>
      </w:r>
    </w:p>
    <w:p w14:paraId="05F04594" w14:textId="77777777" w:rsidR="003A7BC3" w:rsidRDefault="003A7BC3" w:rsidP="003A7BC3">
      <w:pPr>
        <w:pStyle w:val="PL"/>
      </w:pPr>
      <w:r>
        <w:t xml:space="preserve">      type: object</w:t>
      </w:r>
    </w:p>
    <w:p w14:paraId="6DA9F96F" w14:textId="77777777" w:rsidR="003A7BC3" w:rsidRDefault="003A7BC3" w:rsidP="003A7BC3">
      <w:pPr>
        <w:pStyle w:val="PL"/>
      </w:pPr>
      <w:r>
        <w:t xml:space="preserve">      properties:</w:t>
      </w:r>
    </w:p>
    <w:p w14:paraId="2CD2F9C8" w14:textId="77777777" w:rsidR="003A7BC3" w:rsidRDefault="003A7BC3" w:rsidP="003A7BC3">
      <w:pPr>
        <w:pStyle w:val="PL"/>
      </w:pPr>
      <w:r>
        <w:t xml:space="preserve">        iPAddress:</w:t>
      </w:r>
    </w:p>
    <w:p w14:paraId="34C53B35" w14:textId="77777777" w:rsidR="003A7BC3" w:rsidRDefault="003A7BC3" w:rsidP="003A7BC3">
      <w:pPr>
        <w:pStyle w:val="PL"/>
      </w:pPr>
      <w:r>
        <w:t xml:space="preserve">          $ref: 'TS28623_ComDefs.yaml#/components/schemas/IpAddr'</w:t>
      </w:r>
    </w:p>
    <w:p w14:paraId="0D7D3A05" w14:textId="77777777" w:rsidR="003A7BC3" w:rsidRDefault="003A7BC3" w:rsidP="003A7BC3">
      <w:pPr>
        <w:pStyle w:val="PL"/>
      </w:pPr>
      <w:r>
        <w:t xml:space="preserve">        vlanId:</w:t>
      </w:r>
    </w:p>
    <w:p w14:paraId="18279C86" w14:textId="77777777" w:rsidR="003A7BC3" w:rsidRDefault="003A7BC3" w:rsidP="003A7BC3">
      <w:pPr>
        <w:pStyle w:val="PL"/>
      </w:pPr>
      <w:r>
        <w:t xml:space="preserve">          type: integer</w:t>
      </w:r>
    </w:p>
    <w:p w14:paraId="42AC77D4" w14:textId="77777777" w:rsidR="003A7BC3" w:rsidRDefault="003A7BC3" w:rsidP="003A7BC3">
      <w:pPr>
        <w:pStyle w:val="PL"/>
      </w:pPr>
      <w:r>
        <w:t xml:space="preserve">          minimum: 0</w:t>
      </w:r>
    </w:p>
    <w:p w14:paraId="6D7DCDDD" w14:textId="77777777" w:rsidR="003A7BC3" w:rsidRDefault="003A7BC3" w:rsidP="003A7BC3">
      <w:pPr>
        <w:pStyle w:val="PL"/>
      </w:pPr>
      <w:r>
        <w:t xml:space="preserve">          maximum: 4096</w:t>
      </w:r>
    </w:p>
    <w:p w14:paraId="0E4F8CED" w14:textId="77777777" w:rsidR="003A7BC3" w:rsidRDefault="003A7BC3" w:rsidP="003A7BC3">
      <w:pPr>
        <w:pStyle w:val="PL"/>
      </w:pPr>
      <w:r>
        <w:t xml:space="preserve">    LocalAddress:</w:t>
      </w:r>
    </w:p>
    <w:p w14:paraId="1CDE1A78" w14:textId="77777777" w:rsidR="003A7BC3" w:rsidRDefault="003A7BC3" w:rsidP="003A7BC3">
      <w:pPr>
        <w:pStyle w:val="PL"/>
      </w:pPr>
      <w:r>
        <w:t xml:space="preserve">      type: object</w:t>
      </w:r>
    </w:p>
    <w:p w14:paraId="0FAA342E" w14:textId="77777777" w:rsidR="003A7BC3" w:rsidRDefault="003A7BC3" w:rsidP="003A7BC3">
      <w:pPr>
        <w:pStyle w:val="PL"/>
      </w:pPr>
      <w:r>
        <w:t xml:space="preserve">      properties:</w:t>
      </w:r>
    </w:p>
    <w:p w14:paraId="0FA0803C" w14:textId="77777777" w:rsidR="003A7BC3" w:rsidRDefault="003A7BC3" w:rsidP="003A7BC3">
      <w:pPr>
        <w:pStyle w:val="PL"/>
      </w:pPr>
      <w:r>
        <w:t xml:space="preserve">        addressWithVlan:</w:t>
      </w:r>
    </w:p>
    <w:p w14:paraId="1B644821" w14:textId="77777777" w:rsidR="003A7BC3" w:rsidRDefault="003A7BC3" w:rsidP="003A7BC3">
      <w:pPr>
        <w:pStyle w:val="PL"/>
      </w:pPr>
      <w:r>
        <w:t xml:space="preserve">          $ref: '#/components/schemas/AddressWithVlan'</w:t>
      </w:r>
    </w:p>
    <w:p w14:paraId="712FD4A8" w14:textId="77777777" w:rsidR="003A7BC3" w:rsidRDefault="003A7BC3" w:rsidP="003A7BC3">
      <w:pPr>
        <w:pStyle w:val="PL"/>
      </w:pPr>
      <w:r>
        <w:t xml:space="preserve">        port:</w:t>
      </w:r>
    </w:p>
    <w:p w14:paraId="52FE137C" w14:textId="77777777" w:rsidR="003A7BC3" w:rsidRDefault="003A7BC3" w:rsidP="003A7BC3">
      <w:pPr>
        <w:pStyle w:val="PL"/>
      </w:pPr>
      <w:r>
        <w:t xml:space="preserve">          type: integer</w:t>
      </w:r>
    </w:p>
    <w:p w14:paraId="783E6FF5" w14:textId="77777777" w:rsidR="003A7BC3" w:rsidRDefault="003A7BC3" w:rsidP="003A7BC3">
      <w:pPr>
        <w:pStyle w:val="PL"/>
      </w:pPr>
      <w:r>
        <w:t xml:space="preserve">          minimum: 0</w:t>
      </w:r>
    </w:p>
    <w:p w14:paraId="0E5A0A22" w14:textId="77777777" w:rsidR="003A7BC3" w:rsidRDefault="003A7BC3" w:rsidP="003A7BC3">
      <w:pPr>
        <w:pStyle w:val="PL"/>
      </w:pPr>
      <w:r>
        <w:t xml:space="preserve">          maximum: 65535</w:t>
      </w:r>
    </w:p>
    <w:p w14:paraId="2F438535" w14:textId="77777777" w:rsidR="003A7BC3" w:rsidRDefault="003A7BC3" w:rsidP="003A7BC3">
      <w:pPr>
        <w:pStyle w:val="PL"/>
      </w:pPr>
      <w:r>
        <w:t xml:space="preserve">    RemoteAddress:</w:t>
      </w:r>
    </w:p>
    <w:p w14:paraId="4C5A0756" w14:textId="77777777" w:rsidR="003A7BC3" w:rsidRDefault="003A7BC3" w:rsidP="003A7BC3">
      <w:pPr>
        <w:pStyle w:val="PL"/>
      </w:pPr>
      <w:r>
        <w:t xml:space="preserve">      $ref: 'TS28623_ComDefs.yaml#/components/schemas/IpAddr'</w:t>
      </w:r>
    </w:p>
    <w:p w14:paraId="34D85A37" w14:textId="77777777" w:rsidR="003A7BC3" w:rsidRDefault="003A7BC3" w:rsidP="003A7BC3">
      <w:pPr>
        <w:pStyle w:val="PL"/>
      </w:pPr>
      <w:r>
        <w:t xml:space="preserve">    QOffsetRange:</w:t>
      </w:r>
    </w:p>
    <w:p w14:paraId="6B09C000" w14:textId="77777777" w:rsidR="003A7BC3" w:rsidRDefault="003A7BC3" w:rsidP="003A7BC3">
      <w:pPr>
        <w:pStyle w:val="PL"/>
      </w:pPr>
      <w:r>
        <w:t xml:space="preserve">      type: integer</w:t>
      </w:r>
    </w:p>
    <w:p w14:paraId="7017BFE6" w14:textId="77777777" w:rsidR="003A7BC3" w:rsidRDefault="003A7BC3" w:rsidP="003A7BC3">
      <w:pPr>
        <w:pStyle w:val="PL"/>
      </w:pPr>
      <w:r>
        <w:t xml:space="preserve">      default: 0</w:t>
      </w:r>
    </w:p>
    <w:p w14:paraId="5A29DD27" w14:textId="77777777" w:rsidR="003A7BC3" w:rsidRDefault="003A7BC3" w:rsidP="003A7BC3">
      <w:pPr>
        <w:pStyle w:val="PL"/>
      </w:pPr>
      <w:r>
        <w:t xml:space="preserve">      enum:</w:t>
      </w:r>
    </w:p>
    <w:p w14:paraId="13161217" w14:textId="77777777" w:rsidR="003A7BC3" w:rsidRDefault="003A7BC3" w:rsidP="003A7BC3">
      <w:pPr>
        <w:pStyle w:val="PL"/>
      </w:pPr>
      <w:r>
        <w:t xml:space="preserve">        - -24</w:t>
      </w:r>
    </w:p>
    <w:p w14:paraId="50C0A591" w14:textId="77777777" w:rsidR="003A7BC3" w:rsidRDefault="003A7BC3" w:rsidP="003A7BC3">
      <w:pPr>
        <w:pStyle w:val="PL"/>
      </w:pPr>
      <w:r>
        <w:t xml:space="preserve">        - -22</w:t>
      </w:r>
    </w:p>
    <w:p w14:paraId="099C81C6" w14:textId="77777777" w:rsidR="003A7BC3" w:rsidRDefault="003A7BC3" w:rsidP="003A7BC3">
      <w:pPr>
        <w:pStyle w:val="PL"/>
      </w:pPr>
      <w:r>
        <w:t xml:space="preserve">        - -20</w:t>
      </w:r>
    </w:p>
    <w:p w14:paraId="542B3117" w14:textId="77777777" w:rsidR="003A7BC3" w:rsidRDefault="003A7BC3" w:rsidP="003A7BC3">
      <w:pPr>
        <w:pStyle w:val="PL"/>
      </w:pPr>
      <w:r>
        <w:t xml:space="preserve">        - -18</w:t>
      </w:r>
    </w:p>
    <w:p w14:paraId="180726FC" w14:textId="77777777" w:rsidR="003A7BC3" w:rsidRDefault="003A7BC3" w:rsidP="003A7BC3">
      <w:pPr>
        <w:pStyle w:val="PL"/>
      </w:pPr>
      <w:r>
        <w:t xml:space="preserve">        - -16</w:t>
      </w:r>
    </w:p>
    <w:p w14:paraId="656F4D0A" w14:textId="77777777" w:rsidR="003A7BC3" w:rsidRDefault="003A7BC3" w:rsidP="003A7BC3">
      <w:pPr>
        <w:pStyle w:val="PL"/>
      </w:pPr>
      <w:r>
        <w:t xml:space="preserve">        - -14</w:t>
      </w:r>
    </w:p>
    <w:p w14:paraId="79EB5B03" w14:textId="77777777" w:rsidR="003A7BC3" w:rsidRDefault="003A7BC3" w:rsidP="003A7BC3">
      <w:pPr>
        <w:pStyle w:val="PL"/>
      </w:pPr>
      <w:r>
        <w:t xml:space="preserve">        - -12</w:t>
      </w:r>
    </w:p>
    <w:p w14:paraId="550F6EE2" w14:textId="77777777" w:rsidR="003A7BC3" w:rsidRDefault="003A7BC3" w:rsidP="003A7BC3">
      <w:pPr>
        <w:pStyle w:val="PL"/>
      </w:pPr>
      <w:r>
        <w:t xml:space="preserve">        - -10</w:t>
      </w:r>
    </w:p>
    <w:p w14:paraId="4C1DCA6A" w14:textId="77777777" w:rsidR="003A7BC3" w:rsidRDefault="003A7BC3" w:rsidP="003A7BC3">
      <w:pPr>
        <w:pStyle w:val="PL"/>
      </w:pPr>
      <w:r>
        <w:t xml:space="preserve">        - -8</w:t>
      </w:r>
    </w:p>
    <w:p w14:paraId="2DEB1715" w14:textId="77777777" w:rsidR="003A7BC3" w:rsidRDefault="003A7BC3" w:rsidP="003A7BC3">
      <w:pPr>
        <w:pStyle w:val="PL"/>
      </w:pPr>
      <w:r>
        <w:t xml:space="preserve">        - -6</w:t>
      </w:r>
    </w:p>
    <w:p w14:paraId="2EE13A8D" w14:textId="77777777" w:rsidR="003A7BC3" w:rsidRDefault="003A7BC3" w:rsidP="003A7BC3">
      <w:pPr>
        <w:pStyle w:val="PL"/>
      </w:pPr>
      <w:r>
        <w:t xml:space="preserve">        - -5</w:t>
      </w:r>
    </w:p>
    <w:p w14:paraId="118FF65D" w14:textId="77777777" w:rsidR="003A7BC3" w:rsidRDefault="003A7BC3" w:rsidP="003A7BC3">
      <w:pPr>
        <w:pStyle w:val="PL"/>
      </w:pPr>
      <w:r>
        <w:t xml:space="preserve">        - -4</w:t>
      </w:r>
    </w:p>
    <w:p w14:paraId="5AEAF7AB" w14:textId="77777777" w:rsidR="003A7BC3" w:rsidRDefault="003A7BC3" w:rsidP="003A7BC3">
      <w:pPr>
        <w:pStyle w:val="PL"/>
      </w:pPr>
      <w:r>
        <w:t xml:space="preserve">        - -3</w:t>
      </w:r>
    </w:p>
    <w:p w14:paraId="032C4992" w14:textId="77777777" w:rsidR="003A7BC3" w:rsidRDefault="003A7BC3" w:rsidP="003A7BC3">
      <w:pPr>
        <w:pStyle w:val="PL"/>
      </w:pPr>
      <w:r>
        <w:t xml:space="preserve">        - -2</w:t>
      </w:r>
    </w:p>
    <w:p w14:paraId="550F0F79" w14:textId="77777777" w:rsidR="003A7BC3" w:rsidRDefault="003A7BC3" w:rsidP="003A7BC3">
      <w:pPr>
        <w:pStyle w:val="PL"/>
      </w:pPr>
      <w:r>
        <w:t xml:space="preserve">        - -1</w:t>
      </w:r>
    </w:p>
    <w:p w14:paraId="3DD17FF5" w14:textId="77777777" w:rsidR="003A7BC3" w:rsidRDefault="003A7BC3" w:rsidP="003A7BC3">
      <w:pPr>
        <w:pStyle w:val="PL"/>
      </w:pPr>
      <w:r>
        <w:t xml:space="preserve">        - 0</w:t>
      </w:r>
    </w:p>
    <w:p w14:paraId="2926B32C" w14:textId="77777777" w:rsidR="003A7BC3" w:rsidRDefault="003A7BC3" w:rsidP="003A7BC3">
      <w:pPr>
        <w:pStyle w:val="PL"/>
      </w:pPr>
      <w:r>
        <w:t xml:space="preserve">        - 24</w:t>
      </w:r>
    </w:p>
    <w:p w14:paraId="4CB4584E" w14:textId="77777777" w:rsidR="003A7BC3" w:rsidRDefault="003A7BC3" w:rsidP="003A7BC3">
      <w:pPr>
        <w:pStyle w:val="PL"/>
      </w:pPr>
      <w:r>
        <w:t xml:space="preserve">        - 22</w:t>
      </w:r>
    </w:p>
    <w:p w14:paraId="3DAC8074" w14:textId="77777777" w:rsidR="003A7BC3" w:rsidRDefault="003A7BC3" w:rsidP="003A7BC3">
      <w:pPr>
        <w:pStyle w:val="PL"/>
      </w:pPr>
      <w:r>
        <w:t xml:space="preserve">        - 20</w:t>
      </w:r>
    </w:p>
    <w:p w14:paraId="1DC8ACFF" w14:textId="77777777" w:rsidR="003A7BC3" w:rsidRDefault="003A7BC3" w:rsidP="003A7BC3">
      <w:pPr>
        <w:pStyle w:val="PL"/>
      </w:pPr>
      <w:r>
        <w:t xml:space="preserve">        - 18</w:t>
      </w:r>
    </w:p>
    <w:p w14:paraId="36A177B9" w14:textId="77777777" w:rsidR="003A7BC3" w:rsidRDefault="003A7BC3" w:rsidP="003A7BC3">
      <w:pPr>
        <w:pStyle w:val="PL"/>
      </w:pPr>
      <w:r>
        <w:t xml:space="preserve">        - 16</w:t>
      </w:r>
    </w:p>
    <w:p w14:paraId="6B7AB9D0" w14:textId="77777777" w:rsidR="003A7BC3" w:rsidRDefault="003A7BC3" w:rsidP="003A7BC3">
      <w:pPr>
        <w:pStyle w:val="PL"/>
      </w:pPr>
      <w:r>
        <w:t xml:space="preserve">        - 14</w:t>
      </w:r>
    </w:p>
    <w:p w14:paraId="5E3756F3" w14:textId="77777777" w:rsidR="003A7BC3" w:rsidRDefault="003A7BC3" w:rsidP="003A7BC3">
      <w:pPr>
        <w:pStyle w:val="PL"/>
      </w:pPr>
      <w:r>
        <w:t xml:space="preserve">        - 12</w:t>
      </w:r>
    </w:p>
    <w:p w14:paraId="0C0F81D2" w14:textId="77777777" w:rsidR="003A7BC3" w:rsidRDefault="003A7BC3" w:rsidP="003A7BC3">
      <w:pPr>
        <w:pStyle w:val="PL"/>
      </w:pPr>
      <w:r>
        <w:lastRenderedPageBreak/>
        <w:t xml:space="preserve">        - 10</w:t>
      </w:r>
    </w:p>
    <w:p w14:paraId="49F40B16" w14:textId="77777777" w:rsidR="003A7BC3" w:rsidRDefault="003A7BC3" w:rsidP="003A7BC3">
      <w:pPr>
        <w:pStyle w:val="PL"/>
      </w:pPr>
      <w:r>
        <w:t xml:space="preserve">        - 8</w:t>
      </w:r>
    </w:p>
    <w:p w14:paraId="325A34DE" w14:textId="77777777" w:rsidR="003A7BC3" w:rsidRDefault="003A7BC3" w:rsidP="003A7BC3">
      <w:pPr>
        <w:pStyle w:val="PL"/>
      </w:pPr>
      <w:r>
        <w:t xml:space="preserve">        - 6</w:t>
      </w:r>
    </w:p>
    <w:p w14:paraId="49AAF560" w14:textId="77777777" w:rsidR="003A7BC3" w:rsidRDefault="003A7BC3" w:rsidP="003A7BC3">
      <w:pPr>
        <w:pStyle w:val="PL"/>
      </w:pPr>
      <w:r>
        <w:t xml:space="preserve">        - 5</w:t>
      </w:r>
    </w:p>
    <w:p w14:paraId="3E943DB7" w14:textId="77777777" w:rsidR="003A7BC3" w:rsidRDefault="003A7BC3" w:rsidP="003A7BC3">
      <w:pPr>
        <w:pStyle w:val="PL"/>
      </w:pPr>
      <w:r>
        <w:t xml:space="preserve">        - 4</w:t>
      </w:r>
    </w:p>
    <w:p w14:paraId="58106727" w14:textId="77777777" w:rsidR="003A7BC3" w:rsidRDefault="003A7BC3" w:rsidP="003A7BC3">
      <w:pPr>
        <w:pStyle w:val="PL"/>
      </w:pPr>
      <w:r>
        <w:t xml:space="preserve">        - 3</w:t>
      </w:r>
    </w:p>
    <w:p w14:paraId="08521C90" w14:textId="77777777" w:rsidR="003A7BC3" w:rsidRDefault="003A7BC3" w:rsidP="003A7BC3">
      <w:pPr>
        <w:pStyle w:val="PL"/>
      </w:pPr>
      <w:r>
        <w:t xml:space="preserve">        - 2</w:t>
      </w:r>
    </w:p>
    <w:p w14:paraId="511E682C" w14:textId="77777777" w:rsidR="003A7BC3" w:rsidRDefault="003A7BC3" w:rsidP="003A7BC3">
      <w:pPr>
        <w:pStyle w:val="PL"/>
      </w:pPr>
      <w:r>
        <w:t xml:space="preserve">        - 1</w:t>
      </w:r>
    </w:p>
    <w:p w14:paraId="168F521A" w14:textId="77777777" w:rsidR="003A7BC3" w:rsidRDefault="003A7BC3" w:rsidP="003A7BC3">
      <w:pPr>
        <w:pStyle w:val="PL"/>
      </w:pPr>
      <w:r>
        <w:t xml:space="preserve">    QOffsetFreq:</w:t>
      </w:r>
    </w:p>
    <w:p w14:paraId="134D7B6D" w14:textId="77777777" w:rsidR="003A7BC3" w:rsidRDefault="003A7BC3" w:rsidP="003A7BC3">
      <w:pPr>
        <w:pStyle w:val="PL"/>
      </w:pPr>
      <w:r>
        <w:t xml:space="preserve">      type: number</w:t>
      </w:r>
    </w:p>
    <w:p w14:paraId="1E84BF1E" w14:textId="77777777" w:rsidR="003A7BC3" w:rsidRDefault="003A7BC3" w:rsidP="003A7BC3">
      <w:pPr>
        <w:pStyle w:val="PL"/>
      </w:pPr>
      <w:r>
        <w:t xml:space="preserve">      default: 0      </w:t>
      </w:r>
    </w:p>
    <w:p w14:paraId="65A4B66A" w14:textId="77777777" w:rsidR="003A7BC3" w:rsidRDefault="003A7BC3" w:rsidP="003A7BC3">
      <w:pPr>
        <w:pStyle w:val="PL"/>
      </w:pPr>
      <w:r>
        <w:t xml:space="preserve">    TReselectionNRSf:</w:t>
      </w:r>
    </w:p>
    <w:p w14:paraId="7AF6FC83" w14:textId="77777777" w:rsidR="003A7BC3" w:rsidRDefault="003A7BC3" w:rsidP="003A7BC3">
      <w:pPr>
        <w:pStyle w:val="PL"/>
      </w:pPr>
      <w:r>
        <w:t xml:space="preserve">      type: integer</w:t>
      </w:r>
    </w:p>
    <w:p w14:paraId="70421F07" w14:textId="77777777" w:rsidR="003A7BC3" w:rsidRDefault="003A7BC3" w:rsidP="003A7BC3">
      <w:pPr>
        <w:pStyle w:val="PL"/>
      </w:pPr>
      <w:r>
        <w:t xml:space="preserve">      enum:</w:t>
      </w:r>
    </w:p>
    <w:p w14:paraId="33AD500C" w14:textId="77777777" w:rsidR="003A7BC3" w:rsidRDefault="003A7BC3" w:rsidP="003A7BC3">
      <w:pPr>
        <w:pStyle w:val="PL"/>
      </w:pPr>
      <w:r>
        <w:t xml:space="preserve">        - 25</w:t>
      </w:r>
    </w:p>
    <w:p w14:paraId="1AE4A39E" w14:textId="77777777" w:rsidR="003A7BC3" w:rsidRDefault="003A7BC3" w:rsidP="003A7BC3">
      <w:pPr>
        <w:pStyle w:val="PL"/>
      </w:pPr>
      <w:r>
        <w:t xml:space="preserve">        - 50</w:t>
      </w:r>
    </w:p>
    <w:p w14:paraId="5065B445" w14:textId="77777777" w:rsidR="003A7BC3" w:rsidRDefault="003A7BC3" w:rsidP="003A7BC3">
      <w:pPr>
        <w:pStyle w:val="PL"/>
      </w:pPr>
      <w:r>
        <w:t xml:space="preserve">        - 75</w:t>
      </w:r>
    </w:p>
    <w:p w14:paraId="68C1AD08" w14:textId="77777777" w:rsidR="003A7BC3" w:rsidRDefault="003A7BC3" w:rsidP="003A7BC3">
      <w:pPr>
        <w:pStyle w:val="PL"/>
      </w:pPr>
      <w:r>
        <w:t xml:space="preserve">        - 100</w:t>
      </w:r>
    </w:p>
    <w:p w14:paraId="6917F04F" w14:textId="77777777" w:rsidR="003A7BC3" w:rsidRDefault="003A7BC3" w:rsidP="003A7BC3">
      <w:pPr>
        <w:pStyle w:val="PL"/>
      </w:pPr>
      <w:r>
        <w:t xml:space="preserve">    SsbPeriodicity:</w:t>
      </w:r>
    </w:p>
    <w:p w14:paraId="566AEFD3" w14:textId="77777777" w:rsidR="003A7BC3" w:rsidRDefault="003A7BC3" w:rsidP="003A7BC3">
      <w:pPr>
        <w:pStyle w:val="PL"/>
      </w:pPr>
      <w:r>
        <w:t xml:space="preserve">      type: integer</w:t>
      </w:r>
    </w:p>
    <w:p w14:paraId="5F7F456C" w14:textId="77777777" w:rsidR="003A7BC3" w:rsidRDefault="003A7BC3" w:rsidP="003A7BC3">
      <w:pPr>
        <w:pStyle w:val="PL"/>
      </w:pPr>
      <w:r>
        <w:t xml:space="preserve">      enum:</w:t>
      </w:r>
    </w:p>
    <w:p w14:paraId="30971CEC" w14:textId="77777777" w:rsidR="003A7BC3" w:rsidRDefault="003A7BC3" w:rsidP="003A7BC3">
      <w:pPr>
        <w:pStyle w:val="PL"/>
      </w:pPr>
      <w:r>
        <w:t xml:space="preserve">        - 5</w:t>
      </w:r>
    </w:p>
    <w:p w14:paraId="303D57A9" w14:textId="77777777" w:rsidR="003A7BC3" w:rsidRDefault="003A7BC3" w:rsidP="003A7BC3">
      <w:pPr>
        <w:pStyle w:val="PL"/>
      </w:pPr>
      <w:r>
        <w:t xml:space="preserve">        - 10</w:t>
      </w:r>
    </w:p>
    <w:p w14:paraId="3C58C4A3" w14:textId="77777777" w:rsidR="003A7BC3" w:rsidRDefault="003A7BC3" w:rsidP="003A7BC3">
      <w:pPr>
        <w:pStyle w:val="PL"/>
      </w:pPr>
      <w:r>
        <w:t xml:space="preserve">        - 20</w:t>
      </w:r>
    </w:p>
    <w:p w14:paraId="347C7DAD" w14:textId="77777777" w:rsidR="003A7BC3" w:rsidRDefault="003A7BC3" w:rsidP="003A7BC3">
      <w:pPr>
        <w:pStyle w:val="PL"/>
      </w:pPr>
      <w:r>
        <w:t xml:space="preserve">        - 40</w:t>
      </w:r>
    </w:p>
    <w:p w14:paraId="26EE353C" w14:textId="77777777" w:rsidR="003A7BC3" w:rsidRDefault="003A7BC3" w:rsidP="003A7BC3">
      <w:pPr>
        <w:pStyle w:val="PL"/>
      </w:pPr>
      <w:r>
        <w:t xml:space="preserve">        - 80</w:t>
      </w:r>
    </w:p>
    <w:p w14:paraId="1B7CFB0B" w14:textId="77777777" w:rsidR="003A7BC3" w:rsidRDefault="003A7BC3" w:rsidP="003A7BC3">
      <w:pPr>
        <w:pStyle w:val="PL"/>
      </w:pPr>
      <w:r>
        <w:t xml:space="preserve">        - 160</w:t>
      </w:r>
    </w:p>
    <w:p w14:paraId="24B789F9" w14:textId="77777777" w:rsidR="003A7BC3" w:rsidRDefault="003A7BC3" w:rsidP="003A7BC3">
      <w:pPr>
        <w:pStyle w:val="PL"/>
      </w:pPr>
      <w:r>
        <w:t xml:space="preserve">    SsbDuration:</w:t>
      </w:r>
    </w:p>
    <w:p w14:paraId="3034D90B" w14:textId="77777777" w:rsidR="003A7BC3" w:rsidRDefault="003A7BC3" w:rsidP="003A7BC3">
      <w:pPr>
        <w:pStyle w:val="PL"/>
      </w:pPr>
      <w:r>
        <w:t xml:space="preserve">      type: integer</w:t>
      </w:r>
    </w:p>
    <w:p w14:paraId="76774EB0" w14:textId="77777777" w:rsidR="003A7BC3" w:rsidRDefault="003A7BC3" w:rsidP="003A7BC3">
      <w:pPr>
        <w:pStyle w:val="PL"/>
      </w:pPr>
      <w:r>
        <w:t xml:space="preserve">      enum:</w:t>
      </w:r>
    </w:p>
    <w:p w14:paraId="5A12B204" w14:textId="77777777" w:rsidR="003A7BC3" w:rsidRDefault="003A7BC3" w:rsidP="003A7BC3">
      <w:pPr>
        <w:pStyle w:val="PL"/>
      </w:pPr>
      <w:r>
        <w:t xml:space="preserve">        - 1</w:t>
      </w:r>
    </w:p>
    <w:p w14:paraId="1A443BDE" w14:textId="77777777" w:rsidR="003A7BC3" w:rsidRDefault="003A7BC3" w:rsidP="003A7BC3">
      <w:pPr>
        <w:pStyle w:val="PL"/>
      </w:pPr>
      <w:r>
        <w:t xml:space="preserve">        - 2</w:t>
      </w:r>
    </w:p>
    <w:p w14:paraId="46B96327" w14:textId="77777777" w:rsidR="003A7BC3" w:rsidRDefault="003A7BC3" w:rsidP="003A7BC3">
      <w:pPr>
        <w:pStyle w:val="PL"/>
      </w:pPr>
      <w:r>
        <w:t xml:space="preserve">        - 3</w:t>
      </w:r>
    </w:p>
    <w:p w14:paraId="511DAF27" w14:textId="77777777" w:rsidR="003A7BC3" w:rsidRDefault="003A7BC3" w:rsidP="003A7BC3">
      <w:pPr>
        <w:pStyle w:val="PL"/>
      </w:pPr>
      <w:r>
        <w:t xml:space="preserve">        - 4</w:t>
      </w:r>
    </w:p>
    <w:p w14:paraId="7AD538CA" w14:textId="77777777" w:rsidR="003A7BC3" w:rsidRDefault="003A7BC3" w:rsidP="003A7BC3">
      <w:pPr>
        <w:pStyle w:val="PL"/>
      </w:pPr>
      <w:r>
        <w:t xml:space="preserve">        - 5</w:t>
      </w:r>
    </w:p>
    <w:p w14:paraId="60F0A47A" w14:textId="77777777" w:rsidR="003A7BC3" w:rsidRDefault="003A7BC3" w:rsidP="003A7BC3">
      <w:pPr>
        <w:pStyle w:val="PL"/>
      </w:pPr>
      <w:r>
        <w:t xml:space="preserve">    SsbSubCarrierSpacing:</w:t>
      </w:r>
    </w:p>
    <w:p w14:paraId="0AE2C958" w14:textId="77777777" w:rsidR="003A7BC3" w:rsidRDefault="003A7BC3" w:rsidP="003A7BC3">
      <w:pPr>
        <w:pStyle w:val="PL"/>
      </w:pPr>
      <w:r>
        <w:t xml:space="preserve">      type: integer</w:t>
      </w:r>
    </w:p>
    <w:p w14:paraId="3952F376" w14:textId="77777777" w:rsidR="003A7BC3" w:rsidRDefault="003A7BC3" w:rsidP="003A7BC3">
      <w:pPr>
        <w:pStyle w:val="PL"/>
      </w:pPr>
      <w:r>
        <w:t xml:space="preserve">      enum:</w:t>
      </w:r>
    </w:p>
    <w:p w14:paraId="3E52BC13" w14:textId="77777777" w:rsidR="003A7BC3" w:rsidRDefault="003A7BC3" w:rsidP="003A7BC3">
      <w:pPr>
        <w:pStyle w:val="PL"/>
      </w:pPr>
      <w:r>
        <w:t xml:space="preserve">        - 15</w:t>
      </w:r>
    </w:p>
    <w:p w14:paraId="07060650" w14:textId="77777777" w:rsidR="003A7BC3" w:rsidRDefault="003A7BC3" w:rsidP="003A7BC3">
      <w:pPr>
        <w:pStyle w:val="PL"/>
      </w:pPr>
      <w:r>
        <w:t xml:space="preserve">        - 30</w:t>
      </w:r>
    </w:p>
    <w:p w14:paraId="0D2CE3A3" w14:textId="77777777" w:rsidR="003A7BC3" w:rsidRDefault="003A7BC3" w:rsidP="003A7BC3">
      <w:pPr>
        <w:pStyle w:val="PL"/>
      </w:pPr>
      <w:r>
        <w:t xml:space="preserve">        - 120</w:t>
      </w:r>
    </w:p>
    <w:p w14:paraId="0E259D04" w14:textId="77777777" w:rsidR="003A7BC3" w:rsidRDefault="003A7BC3" w:rsidP="003A7BC3">
      <w:pPr>
        <w:pStyle w:val="PL"/>
      </w:pPr>
      <w:r>
        <w:t xml:space="preserve">        - 240</w:t>
      </w:r>
    </w:p>
    <w:p w14:paraId="540549CA" w14:textId="77777777" w:rsidR="003A7BC3" w:rsidRDefault="003A7BC3" w:rsidP="003A7BC3">
      <w:pPr>
        <w:pStyle w:val="PL"/>
      </w:pPr>
      <w:r>
        <w:t xml:space="preserve">    CoverageShape:</w:t>
      </w:r>
    </w:p>
    <w:p w14:paraId="69ECB215" w14:textId="77777777" w:rsidR="003A7BC3" w:rsidRDefault="003A7BC3" w:rsidP="003A7BC3">
      <w:pPr>
        <w:pStyle w:val="PL"/>
      </w:pPr>
      <w:r>
        <w:t xml:space="preserve">      type: integer</w:t>
      </w:r>
    </w:p>
    <w:p w14:paraId="3878B874" w14:textId="77777777" w:rsidR="003A7BC3" w:rsidRDefault="003A7BC3" w:rsidP="003A7BC3">
      <w:pPr>
        <w:pStyle w:val="PL"/>
      </w:pPr>
      <w:r>
        <w:t xml:space="preserve">      maximum: 65535</w:t>
      </w:r>
    </w:p>
    <w:p w14:paraId="0A491867" w14:textId="77777777" w:rsidR="003A7BC3" w:rsidRDefault="003A7BC3" w:rsidP="003A7BC3">
      <w:pPr>
        <w:pStyle w:val="PL"/>
      </w:pPr>
      <w:r>
        <w:t xml:space="preserve">    DigitalTilt:</w:t>
      </w:r>
    </w:p>
    <w:p w14:paraId="3139EE3A" w14:textId="77777777" w:rsidR="003A7BC3" w:rsidRDefault="003A7BC3" w:rsidP="003A7BC3">
      <w:pPr>
        <w:pStyle w:val="PL"/>
      </w:pPr>
      <w:r>
        <w:t xml:space="preserve">      type: integer</w:t>
      </w:r>
    </w:p>
    <w:p w14:paraId="1674F380" w14:textId="77777777" w:rsidR="003A7BC3" w:rsidRDefault="003A7BC3" w:rsidP="003A7BC3">
      <w:pPr>
        <w:pStyle w:val="PL"/>
      </w:pPr>
      <w:r>
        <w:t xml:space="preserve">      minimum: -900</w:t>
      </w:r>
    </w:p>
    <w:p w14:paraId="1FAE3378" w14:textId="77777777" w:rsidR="003A7BC3" w:rsidRDefault="003A7BC3" w:rsidP="003A7BC3">
      <w:pPr>
        <w:pStyle w:val="PL"/>
      </w:pPr>
      <w:r>
        <w:t xml:space="preserve">      maximum: 900</w:t>
      </w:r>
    </w:p>
    <w:p w14:paraId="78F93E62" w14:textId="77777777" w:rsidR="003A7BC3" w:rsidRDefault="003A7BC3" w:rsidP="003A7BC3">
      <w:pPr>
        <w:pStyle w:val="PL"/>
      </w:pPr>
      <w:r>
        <w:t xml:space="preserve">    DigitalAzimuth:</w:t>
      </w:r>
    </w:p>
    <w:p w14:paraId="0CDB33DC" w14:textId="77777777" w:rsidR="003A7BC3" w:rsidRDefault="003A7BC3" w:rsidP="003A7BC3">
      <w:pPr>
        <w:pStyle w:val="PL"/>
      </w:pPr>
      <w:r>
        <w:t xml:space="preserve">      type: integer</w:t>
      </w:r>
    </w:p>
    <w:p w14:paraId="506134F2" w14:textId="77777777" w:rsidR="003A7BC3" w:rsidRDefault="003A7BC3" w:rsidP="003A7BC3">
      <w:pPr>
        <w:pStyle w:val="PL"/>
      </w:pPr>
      <w:r>
        <w:t xml:space="preserve">      minimum: -1800</w:t>
      </w:r>
    </w:p>
    <w:p w14:paraId="3C390054" w14:textId="77777777" w:rsidR="003A7BC3" w:rsidRDefault="003A7BC3" w:rsidP="003A7BC3">
      <w:pPr>
        <w:pStyle w:val="PL"/>
      </w:pPr>
      <w:r>
        <w:t xml:space="preserve">      maximum: 1800</w:t>
      </w:r>
    </w:p>
    <w:p w14:paraId="71CE7D3D" w14:textId="77777777" w:rsidR="003A7BC3" w:rsidRDefault="003A7BC3" w:rsidP="003A7BC3">
      <w:pPr>
        <w:pStyle w:val="PL"/>
      </w:pPr>
      <w:r>
        <w:t xml:space="preserve">    RSSetId:</w:t>
      </w:r>
    </w:p>
    <w:p w14:paraId="19A78E7D" w14:textId="77777777" w:rsidR="003A7BC3" w:rsidRDefault="003A7BC3" w:rsidP="003A7BC3">
      <w:pPr>
        <w:pStyle w:val="PL"/>
      </w:pPr>
      <w:r>
        <w:t xml:space="preserve">      type: integer</w:t>
      </w:r>
    </w:p>
    <w:p w14:paraId="4C1218AB" w14:textId="77777777" w:rsidR="003A7BC3" w:rsidRDefault="003A7BC3" w:rsidP="003A7BC3">
      <w:pPr>
        <w:pStyle w:val="PL"/>
      </w:pPr>
      <w:r>
        <w:t xml:space="preserve">      maximum: 4194303</w:t>
      </w:r>
    </w:p>
    <w:p w14:paraId="6D4927FE" w14:textId="77777777" w:rsidR="003A7BC3" w:rsidRDefault="003A7BC3" w:rsidP="003A7BC3">
      <w:pPr>
        <w:pStyle w:val="PL"/>
      </w:pPr>
      <w:r>
        <w:t xml:space="preserve">    </w:t>
      </w:r>
    </w:p>
    <w:p w14:paraId="2A902D3E" w14:textId="77777777" w:rsidR="003A7BC3" w:rsidRDefault="003A7BC3" w:rsidP="003A7BC3">
      <w:pPr>
        <w:pStyle w:val="PL"/>
      </w:pPr>
      <w:r>
        <w:t xml:space="preserve">    RSSetType:</w:t>
      </w:r>
    </w:p>
    <w:p w14:paraId="782461A3" w14:textId="77777777" w:rsidR="003A7BC3" w:rsidRDefault="003A7BC3" w:rsidP="003A7BC3">
      <w:pPr>
        <w:pStyle w:val="PL"/>
      </w:pPr>
      <w:r>
        <w:t xml:space="preserve">      type: string</w:t>
      </w:r>
    </w:p>
    <w:p w14:paraId="26C29A4F" w14:textId="77777777" w:rsidR="003A7BC3" w:rsidRDefault="003A7BC3" w:rsidP="003A7BC3">
      <w:pPr>
        <w:pStyle w:val="PL"/>
      </w:pPr>
      <w:r>
        <w:t xml:space="preserve">      enum:</w:t>
      </w:r>
    </w:p>
    <w:p w14:paraId="12A6985A" w14:textId="77777777" w:rsidR="003A7BC3" w:rsidRDefault="003A7BC3" w:rsidP="003A7BC3">
      <w:pPr>
        <w:pStyle w:val="PL"/>
      </w:pPr>
      <w:r>
        <w:t xml:space="preserve">        - RS1</w:t>
      </w:r>
    </w:p>
    <w:p w14:paraId="1C2F6B65" w14:textId="77777777" w:rsidR="003A7BC3" w:rsidRDefault="003A7BC3" w:rsidP="003A7BC3">
      <w:pPr>
        <w:pStyle w:val="PL"/>
      </w:pPr>
      <w:r>
        <w:t xml:space="preserve">        - RS2</w:t>
      </w:r>
    </w:p>
    <w:p w14:paraId="6237CC18" w14:textId="77777777" w:rsidR="003A7BC3" w:rsidRDefault="003A7BC3" w:rsidP="003A7BC3">
      <w:pPr>
        <w:pStyle w:val="PL"/>
      </w:pPr>
    </w:p>
    <w:p w14:paraId="119D9CB9" w14:textId="77777777" w:rsidR="003A7BC3" w:rsidRDefault="003A7BC3" w:rsidP="003A7BC3">
      <w:pPr>
        <w:pStyle w:val="PL"/>
      </w:pPr>
      <w:r>
        <w:t xml:space="preserve">    FrequencyDomainPara:</w:t>
      </w:r>
    </w:p>
    <w:p w14:paraId="66921D2D" w14:textId="77777777" w:rsidR="003A7BC3" w:rsidRDefault="003A7BC3" w:rsidP="003A7BC3">
      <w:pPr>
        <w:pStyle w:val="PL"/>
      </w:pPr>
      <w:r>
        <w:t xml:space="preserve">      type: object</w:t>
      </w:r>
    </w:p>
    <w:p w14:paraId="0E763B7D" w14:textId="77777777" w:rsidR="003A7BC3" w:rsidRDefault="003A7BC3" w:rsidP="003A7BC3">
      <w:pPr>
        <w:pStyle w:val="PL"/>
      </w:pPr>
      <w:r>
        <w:t xml:space="preserve">      properties:</w:t>
      </w:r>
    </w:p>
    <w:p w14:paraId="68D4F2B7" w14:textId="77777777" w:rsidR="003A7BC3" w:rsidRDefault="003A7BC3" w:rsidP="003A7BC3">
      <w:pPr>
        <w:pStyle w:val="PL"/>
      </w:pPr>
      <w:r>
        <w:t xml:space="preserve">        rimRSSubcarrierSpacing:</w:t>
      </w:r>
    </w:p>
    <w:p w14:paraId="4C703B2F" w14:textId="77777777" w:rsidR="003A7BC3" w:rsidRDefault="003A7BC3" w:rsidP="003A7BC3">
      <w:pPr>
        <w:pStyle w:val="PL"/>
      </w:pPr>
      <w:r>
        <w:t xml:space="preserve">          type: integer</w:t>
      </w:r>
    </w:p>
    <w:p w14:paraId="089B58B6" w14:textId="77777777" w:rsidR="003A7BC3" w:rsidRDefault="003A7BC3" w:rsidP="003A7BC3">
      <w:pPr>
        <w:pStyle w:val="PL"/>
      </w:pPr>
      <w:r>
        <w:t xml:space="preserve">        rIMRSBandwidth:</w:t>
      </w:r>
    </w:p>
    <w:p w14:paraId="4AA70167" w14:textId="77777777" w:rsidR="003A7BC3" w:rsidRDefault="003A7BC3" w:rsidP="003A7BC3">
      <w:pPr>
        <w:pStyle w:val="PL"/>
      </w:pPr>
      <w:r>
        <w:t xml:space="preserve">         type: integer</w:t>
      </w:r>
    </w:p>
    <w:p w14:paraId="03EDAA9B" w14:textId="77777777" w:rsidR="003A7BC3" w:rsidRDefault="003A7BC3" w:rsidP="003A7BC3">
      <w:pPr>
        <w:pStyle w:val="PL"/>
      </w:pPr>
      <w:r>
        <w:t xml:space="preserve">        nrofGlobalRIMRSFrequencyCandidates:</w:t>
      </w:r>
    </w:p>
    <w:p w14:paraId="4FB6BC26" w14:textId="77777777" w:rsidR="003A7BC3" w:rsidRDefault="003A7BC3" w:rsidP="003A7BC3">
      <w:pPr>
        <w:pStyle w:val="PL"/>
      </w:pPr>
      <w:r>
        <w:t xml:space="preserve">          type: integer</w:t>
      </w:r>
    </w:p>
    <w:p w14:paraId="305CCE5B" w14:textId="77777777" w:rsidR="003A7BC3" w:rsidRDefault="003A7BC3" w:rsidP="003A7BC3">
      <w:pPr>
        <w:pStyle w:val="PL"/>
      </w:pPr>
      <w:r>
        <w:t xml:space="preserve">        rimRSCommonCarrierReferencePoint:</w:t>
      </w:r>
    </w:p>
    <w:p w14:paraId="736536A6" w14:textId="77777777" w:rsidR="003A7BC3" w:rsidRDefault="003A7BC3" w:rsidP="003A7BC3">
      <w:pPr>
        <w:pStyle w:val="PL"/>
      </w:pPr>
      <w:r>
        <w:t xml:space="preserve">         type: integer</w:t>
      </w:r>
    </w:p>
    <w:p w14:paraId="0CEE63FC" w14:textId="77777777" w:rsidR="003A7BC3" w:rsidRDefault="003A7BC3" w:rsidP="003A7BC3">
      <w:pPr>
        <w:pStyle w:val="PL"/>
      </w:pPr>
      <w:r>
        <w:t xml:space="preserve">         minimum: 0</w:t>
      </w:r>
    </w:p>
    <w:p w14:paraId="307E80C2" w14:textId="77777777" w:rsidR="003A7BC3" w:rsidRDefault="003A7BC3" w:rsidP="003A7BC3">
      <w:pPr>
        <w:pStyle w:val="PL"/>
      </w:pPr>
      <w:r>
        <w:t xml:space="preserve">         maximum: 3279165</w:t>
      </w:r>
    </w:p>
    <w:p w14:paraId="001E4D86" w14:textId="77777777" w:rsidR="003A7BC3" w:rsidRDefault="003A7BC3" w:rsidP="003A7BC3">
      <w:pPr>
        <w:pStyle w:val="PL"/>
      </w:pPr>
    </w:p>
    <w:p w14:paraId="2590C641" w14:textId="77777777" w:rsidR="003A7BC3" w:rsidRDefault="003A7BC3" w:rsidP="003A7BC3">
      <w:pPr>
        <w:pStyle w:val="PL"/>
      </w:pPr>
      <w:r>
        <w:t xml:space="preserve">        rimRSStartingFrequencyOffsetIdList:</w:t>
      </w:r>
    </w:p>
    <w:p w14:paraId="3E126469" w14:textId="77777777" w:rsidR="003A7BC3" w:rsidRDefault="003A7BC3" w:rsidP="003A7BC3">
      <w:pPr>
        <w:pStyle w:val="PL"/>
      </w:pPr>
      <w:r>
        <w:lastRenderedPageBreak/>
        <w:t xml:space="preserve">          type: array</w:t>
      </w:r>
    </w:p>
    <w:p w14:paraId="62A2EC3B" w14:textId="77777777" w:rsidR="003A7BC3" w:rsidRDefault="003A7BC3" w:rsidP="003A7BC3">
      <w:pPr>
        <w:pStyle w:val="PL"/>
      </w:pPr>
      <w:r>
        <w:t xml:space="preserve">          uniqueItems: true</w:t>
      </w:r>
    </w:p>
    <w:p w14:paraId="1F4D7657" w14:textId="77777777" w:rsidR="003A7BC3" w:rsidRDefault="003A7BC3" w:rsidP="003A7BC3">
      <w:pPr>
        <w:pStyle w:val="PL"/>
      </w:pPr>
      <w:r>
        <w:t xml:space="preserve">          items:</w:t>
      </w:r>
    </w:p>
    <w:p w14:paraId="79C1B873" w14:textId="77777777" w:rsidR="003A7BC3" w:rsidRDefault="003A7BC3" w:rsidP="003A7BC3">
      <w:pPr>
        <w:pStyle w:val="PL"/>
      </w:pPr>
      <w:r>
        <w:t xml:space="preserve">            type: integer</w:t>
      </w:r>
    </w:p>
    <w:p w14:paraId="17CE139C" w14:textId="77777777" w:rsidR="003A7BC3" w:rsidRDefault="003A7BC3" w:rsidP="003A7BC3">
      <w:pPr>
        <w:pStyle w:val="PL"/>
      </w:pPr>
      <w:r>
        <w:t xml:space="preserve">            minimum: 0</w:t>
      </w:r>
    </w:p>
    <w:p w14:paraId="57D2F6A7" w14:textId="77777777" w:rsidR="003A7BC3" w:rsidRDefault="003A7BC3" w:rsidP="003A7BC3">
      <w:pPr>
        <w:pStyle w:val="PL"/>
      </w:pPr>
      <w:r>
        <w:t xml:space="preserve">            maximum: 550</w:t>
      </w:r>
    </w:p>
    <w:p w14:paraId="534D3A3C" w14:textId="77777777" w:rsidR="003A7BC3" w:rsidRDefault="003A7BC3" w:rsidP="003A7BC3">
      <w:pPr>
        <w:pStyle w:val="PL"/>
      </w:pPr>
      <w:r>
        <w:t xml:space="preserve">          minItems: 1</w:t>
      </w:r>
    </w:p>
    <w:p w14:paraId="54BFFA45" w14:textId="77777777" w:rsidR="003A7BC3" w:rsidRDefault="003A7BC3" w:rsidP="003A7BC3">
      <w:pPr>
        <w:pStyle w:val="PL"/>
      </w:pPr>
      <w:r>
        <w:t xml:space="preserve">          maxItems: 4</w:t>
      </w:r>
    </w:p>
    <w:p w14:paraId="63F1072D" w14:textId="77777777" w:rsidR="003A7BC3" w:rsidRDefault="003A7BC3" w:rsidP="003A7BC3">
      <w:pPr>
        <w:pStyle w:val="PL"/>
      </w:pPr>
      <w:r>
        <w:t xml:space="preserve">          description: &gt; </w:t>
      </w:r>
    </w:p>
    <w:p w14:paraId="30AD2895" w14:textId="77777777" w:rsidR="003A7BC3" w:rsidRDefault="003A7BC3" w:rsidP="003A7BC3">
      <w:pPr>
        <w:pStyle w:val="PL"/>
      </w:pPr>
      <w:r>
        <w:t xml:space="preserve">            It is a list of configured frequency offsets in units of resource blocks. </w:t>
      </w:r>
    </w:p>
    <w:p w14:paraId="7DFAB0CB" w14:textId="77777777" w:rsidR="003A7BC3" w:rsidRDefault="003A7BC3" w:rsidP="003A7BC3">
      <w:pPr>
        <w:pStyle w:val="PL"/>
      </w:pPr>
      <w:r>
        <w:t xml:space="preserve">            Only 1,2 or 4 number of elements allowed in the array.</w:t>
      </w:r>
    </w:p>
    <w:p w14:paraId="155D65B1" w14:textId="77777777" w:rsidR="003A7BC3" w:rsidRDefault="003A7BC3" w:rsidP="003A7BC3">
      <w:pPr>
        <w:pStyle w:val="PL"/>
      </w:pPr>
      <w:r>
        <w:t xml:space="preserve">    SequenceDomainPara:</w:t>
      </w:r>
    </w:p>
    <w:p w14:paraId="3B12FA36" w14:textId="77777777" w:rsidR="003A7BC3" w:rsidRDefault="003A7BC3" w:rsidP="003A7BC3">
      <w:pPr>
        <w:pStyle w:val="PL"/>
      </w:pPr>
      <w:r>
        <w:t xml:space="preserve">      type: object</w:t>
      </w:r>
    </w:p>
    <w:p w14:paraId="6215CB52" w14:textId="77777777" w:rsidR="003A7BC3" w:rsidRDefault="003A7BC3" w:rsidP="003A7BC3">
      <w:pPr>
        <w:pStyle w:val="PL"/>
      </w:pPr>
      <w:r>
        <w:t xml:space="preserve">      properties:</w:t>
      </w:r>
    </w:p>
    <w:p w14:paraId="79260398" w14:textId="77777777" w:rsidR="003A7BC3" w:rsidRDefault="003A7BC3" w:rsidP="003A7BC3">
      <w:pPr>
        <w:pStyle w:val="PL"/>
      </w:pPr>
      <w:r>
        <w:t xml:space="preserve">        nrofRIMRSSequenceCandidatesofRS1:</w:t>
      </w:r>
    </w:p>
    <w:p w14:paraId="4264D342" w14:textId="77777777" w:rsidR="003A7BC3" w:rsidRDefault="003A7BC3" w:rsidP="003A7BC3">
      <w:pPr>
        <w:pStyle w:val="PL"/>
      </w:pPr>
      <w:r>
        <w:t xml:space="preserve">         type: integer</w:t>
      </w:r>
    </w:p>
    <w:p w14:paraId="31095A54" w14:textId="77777777" w:rsidR="003A7BC3" w:rsidRDefault="003A7BC3" w:rsidP="003A7BC3">
      <w:pPr>
        <w:pStyle w:val="PL"/>
      </w:pPr>
      <w:r>
        <w:t xml:space="preserve">        rimRSScrambleIdListofRS1:</w:t>
      </w:r>
    </w:p>
    <w:p w14:paraId="4EDB09B4" w14:textId="77777777" w:rsidR="003A7BC3" w:rsidRDefault="003A7BC3" w:rsidP="003A7BC3">
      <w:pPr>
        <w:pStyle w:val="PL"/>
      </w:pPr>
      <w:r>
        <w:t xml:space="preserve">          type: array</w:t>
      </w:r>
    </w:p>
    <w:p w14:paraId="44101947" w14:textId="77777777" w:rsidR="003A7BC3" w:rsidRDefault="003A7BC3" w:rsidP="003A7BC3">
      <w:pPr>
        <w:pStyle w:val="PL"/>
      </w:pPr>
      <w:r>
        <w:t xml:space="preserve">          uniqueItems: true</w:t>
      </w:r>
    </w:p>
    <w:p w14:paraId="38A69F4C" w14:textId="77777777" w:rsidR="003A7BC3" w:rsidRDefault="003A7BC3" w:rsidP="003A7BC3">
      <w:pPr>
        <w:pStyle w:val="PL"/>
      </w:pPr>
      <w:r>
        <w:t xml:space="preserve">          items:</w:t>
      </w:r>
    </w:p>
    <w:p w14:paraId="6B39ECAA" w14:textId="77777777" w:rsidR="003A7BC3" w:rsidRDefault="003A7BC3" w:rsidP="003A7BC3">
      <w:pPr>
        <w:pStyle w:val="PL"/>
      </w:pPr>
      <w:r>
        <w:t xml:space="preserve">            type: integer</w:t>
      </w:r>
    </w:p>
    <w:p w14:paraId="28392F98" w14:textId="77777777" w:rsidR="003A7BC3" w:rsidRDefault="003A7BC3" w:rsidP="003A7BC3">
      <w:pPr>
        <w:pStyle w:val="PL"/>
      </w:pPr>
      <w:r>
        <w:t xml:space="preserve">            minimum: 0</w:t>
      </w:r>
    </w:p>
    <w:p w14:paraId="34E39B2F" w14:textId="77777777" w:rsidR="003A7BC3" w:rsidRDefault="003A7BC3" w:rsidP="003A7BC3">
      <w:pPr>
        <w:pStyle w:val="PL"/>
      </w:pPr>
      <w:r>
        <w:t xml:space="preserve">            maximum: 1023</w:t>
      </w:r>
    </w:p>
    <w:p w14:paraId="1AC5200F" w14:textId="77777777" w:rsidR="003A7BC3" w:rsidRDefault="003A7BC3" w:rsidP="003A7BC3">
      <w:pPr>
        <w:pStyle w:val="PL"/>
      </w:pPr>
      <w:r>
        <w:t xml:space="preserve">          minItems: 1</w:t>
      </w:r>
    </w:p>
    <w:p w14:paraId="176BABF4" w14:textId="77777777" w:rsidR="003A7BC3" w:rsidRDefault="003A7BC3" w:rsidP="003A7BC3">
      <w:pPr>
        <w:pStyle w:val="PL"/>
      </w:pPr>
      <w:r>
        <w:t xml:space="preserve">          maxItems: 8</w:t>
      </w:r>
    </w:p>
    <w:p w14:paraId="18B07494" w14:textId="77777777" w:rsidR="003A7BC3" w:rsidRDefault="003A7BC3" w:rsidP="003A7BC3">
      <w:pPr>
        <w:pStyle w:val="PL"/>
      </w:pPr>
      <w:r>
        <w:t xml:space="preserve">        nrofRIMRSSequenceCandidatesofRS2:</w:t>
      </w:r>
    </w:p>
    <w:p w14:paraId="44750970" w14:textId="77777777" w:rsidR="003A7BC3" w:rsidRDefault="003A7BC3" w:rsidP="003A7BC3">
      <w:pPr>
        <w:pStyle w:val="PL"/>
      </w:pPr>
      <w:r>
        <w:t xml:space="preserve">         type: integer</w:t>
      </w:r>
    </w:p>
    <w:p w14:paraId="58F7E5F4" w14:textId="77777777" w:rsidR="003A7BC3" w:rsidRDefault="003A7BC3" w:rsidP="003A7BC3">
      <w:pPr>
        <w:pStyle w:val="PL"/>
      </w:pPr>
      <w:r>
        <w:t xml:space="preserve">        rimRSScrambleIdListofRS2:</w:t>
      </w:r>
    </w:p>
    <w:p w14:paraId="393D9A6E" w14:textId="77777777" w:rsidR="003A7BC3" w:rsidRDefault="003A7BC3" w:rsidP="003A7BC3">
      <w:pPr>
        <w:pStyle w:val="PL"/>
      </w:pPr>
      <w:r>
        <w:t xml:space="preserve">          type: array</w:t>
      </w:r>
    </w:p>
    <w:p w14:paraId="0B5A512B" w14:textId="77777777" w:rsidR="003A7BC3" w:rsidRDefault="003A7BC3" w:rsidP="003A7BC3">
      <w:pPr>
        <w:pStyle w:val="PL"/>
      </w:pPr>
      <w:r>
        <w:t xml:space="preserve">          uniqueItems: true</w:t>
      </w:r>
    </w:p>
    <w:p w14:paraId="22E8A4FB" w14:textId="77777777" w:rsidR="003A7BC3" w:rsidRDefault="003A7BC3" w:rsidP="003A7BC3">
      <w:pPr>
        <w:pStyle w:val="PL"/>
      </w:pPr>
      <w:r>
        <w:t xml:space="preserve">          items:</w:t>
      </w:r>
    </w:p>
    <w:p w14:paraId="520DFA2A" w14:textId="77777777" w:rsidR="003A7BC3" w:rsidRDefault="003A7BC3" w:rsidP="003A7BC3">
      <w:pPr>
        <w:pStyle w:val="PL"/>
      </w:pPr>
      <w:r>
        <w:t xml:space="preserve">            type: integer</w:t>
      </w:r>
    </w:p>
    <w:p w14:paraId="7D42F3F2" w14:textId="77777777" w:rsidR="003A7BC3" w:rsidRDefault="003A7BC3" w:rsidP="003A7BC3">
      <w:pPr>
        <w:pStyle w:val="PL"/>
      </w:pPr>
      <w:r>
        <w:t xml:space="preserve">            minimum: 0</w:t>
      </w:r>
    </w:p>
    <w:p w14:paraId="0C959130" w14:textId="77777777" w:rsidR="003A7BC3" w:rsidRDefault="003A7BC3" w:rsidP="003A7BC3">
      <w:pPr>
        <w:pStyle w:val="PL"/>
      </w:pPr>
      <w:r>
        <w:t xml:space="preserve">            maximum: 1023</w:t>
      </w:r>
    </w:p>
    <w:p w14:paraId="60EFA518" w14:textId="77777777" w:rsidR="003A7BC3" w:rsidRDefault="003A7BC3" w:rsidP="003A7BC3">
      <w:pPr>
        <w:pStyle w:val="PL"/>
      </w:pPr>
      <w:r>
        <w:t xml:space="preserve">          minItems: 1</w:t>
      </w:r>
    </w:p>
    <w:p w14:paraId="649D6E92" w14:textId="77777777" w:rsidR="003A7BC3" w:rsidRDefault="003A7BC3" w:rsidP="003A7BC3">
      <w:pPr>
        <w:pStyle w:val="PL"/>
      </w:pPr>
      <w:r>
        <w:t xml:space="preserve">          maxItems: 8</w:t>
      </w:r>
    </w:p>
    <w:p w14:paraId="06A7C39D" w14:textId="77777777" w:rsidR="003A7BC3" w:rsidRDefault="003A7BC3" w:rsidP="003A7BC3">
      <w:pPr>
        <w:pStyle w:val="PL"/>
      </w:pPr>
      <w:r>
        <w:t xml:space="preserve">        enableEnoughNotEnoughIndication:</w:t>
      </w:r>
    </w:p>
    <w:p w14:paraId="6D081914" w14:textId="77777777" w:rsidR="003A7BC3" w:rsidRDefault="003A7BC3" w:rsidP="003A7BC3">
      <w:pPr>
        <w:pStyle w:val="PL"/>
      </w:pPr>
      <w:r>
        <w:t xml:space="preserve">          type: string</w:t>
      </w:r>
    </w:p>
    <w:p w14:paraId="6AB6F333" w14:textId="77777777" w:rsidR="003A7BC3" w:rsidRDefault="003A7BC3" w:rsidP="003A7BC3">
      <w:pPr>
        <w:pStyle w:val="PL"/>
      </w:pPr>
      <w:r>
        <w:t xml:space="preserve">          enum:</w:t>
      </w:r>
    </w:p>
    <w:p w14:paraId="079CCAC4" w14:textId="77777777" w:rsidR="003A7BC3" w:rsidRDefault="003A7BC3" w:rsidP="003A7BC3">
      <w:pPr>
        <w:pStyle w:val="PL"/>
      </w:pPr>
      <w:r>
        <w:t xml:space="preserve">            - ENABLE</w:t>
      </w:r>
    </w:p>
    <w:p w14:paraId="251B6F83" w14:textId="77777777" w:rsidR="003A7BC3" w:rsidRDefault="003A7BC3" w:rsidP="003A7BC3">
      <w:pPr>
        <w:pStyle w:val="PL"/>
      </w:pPr>
      <w:r>
        <w:t xml:space="preserve">            - DISABLE</w:t>
      </w:r>
    </w:p>
    <w:p w14:paraId="2891B1CF" w14:textId="77777777" w:rsidR="003A7BC3" w:rsidRDefault="003A7BC3" w:rsidP="003A7BC3">
      <w:pPr>
        <w:pStyle w:val="PL"/>
      </w:pPr>
      <w:r>
        <w:t xml:space="preserve">          default: DISABLE                        </w:t>
      </w:r>
    </w:p>
    <w:p w14:paraId="785F1508" w14:textId="77777777" w:rsidR="003A7BC3" w:rsidRDefault="003A7BC3" w:rsidP="003A7BC3">
      <w:pPr>
        <w:pStyle w:val="PL"/>
      </w:pPr>
      <w:r>
        <w:t xml:space="preserve">        rIMRSScrambleTimerMultiplier:</w:t>
      </w:r>
    </w:p>
    <w:p w14:paraId="72B6D501" w14:textId="77777777" w:rsidR="003A7BC3" w:rsidRDefault="003A7BC3" w:rsidP="003A7BC3">
      <w:pPr>
        <w:pStyle w:val="PL"/>
      </w:pPr>
      <w:r>
        <w:t xml:space="preserve">          type: integer</w:t>
      </w:r>
    </w:p>
    <w:p w14:paraId="6B16865D" w14:textId="77777777" w:rsidR="003A7BC3" w:rsidRDefault="003A7BC3" w:rsidP="003A7BC3">
      <w:pPr>
        <w:pStyle w:val="PL"/>
      </w:pPr>
      <w:r>
        <w:t xml:space="preserve">        rIMRSScrambleTimerOffset:</w:t>
      </w:r>
    </w:p>
    <w:p w14:paraId="5A2D997E" w14:textId="77777777" w:rsidR="003A7BC3" w:rsidRDefault="003A7BC3" w:rsidP="003A7BC3">
      <w:pPr>
        <w:pStyle w:val="PL"/>
      </w:pPr>
      <w:r>
        <w:t xml:space="preserve">          type: integer</w:t>
      </w:r>
    </w:p>
    <w:p w14:paraId="22664C6B" w14:textId="77777777" w:rsidR="003A7BC3" w:rsidRDefault="003A7BC3" w:rsidP="003A7BC3">
      <w:pPr>
        <w:pStyle w:val="PL"/>
      </w:pPr>
    </w:p>
    <w:p w14:paraId="498E6FF3" w14:textId="77777777" w:rsidR="003A7BC3" w:rsidRDefault="003A7BC3" w:rsidP="003A7BC3">
      <w:pPr>
        <w:pStyle w:val="PL"/>
      </w:pPr>
      <w:r>
        <w:t xml:space="preserve">    TimeDomainPara:</w:t>
      </w:r>
    </w:p>
    <w:p w14:paraId="78699743" w14:textId="77777777" w:rsidR="003A7BC3" w:rsidRDefault="003A7BC3" w:rsidP="003A7BC3">
      <w:pPr>
        <w:pStyle w:val="PL"/>
      </w:pPr>
      <w:r>
        <w:t xml:space="preserve">      type: object</w:t>
      </w:r>
    </w:p>
    <w:p w14:paraId="05DCEB51" w14:textId="77777777" w:rsidR="003A7BC3" w:rsidRDefault="003A7BC3" w:rsidP="003A7BC3">
      <w:pPr>
        <w:pStyle w:val="PL"/>
      </w:pPr>
      <w:r>
        <w:t xml:space="preserve">      properties:</w:t>
      </w:r>
    </w:p>
    <w:p w14:paraId="073C2D37" w14:textId="77777777" w:rsidR="003A7BC3" w:rsidRDefault="003A7BC3" w:rsidP="003A7BC3">
      <w:pPr>
        <w:pStyle w:val="PL"/>
      </w:pPr>
      <w:r>
        <w:t xml:space="preserve">        dlULSwitchingPeriod1:</w:t>
      </w:r>
    </w:p>
    <w:p w14:paraId="2A9F3F98" w14:textId="77777777" w:rsidR="003A7BC3" w:rsidRDefault="003A7BC3" w:rsidP="003A7BC3">
      <w:pPr>
        <w:pStyle w:val="PL"/>
      </w:pPr>
      <w:r>
        <w:t xml:space="preserve">          type: string</w:t>
      </w:r>
    </w:p>
    <w:p w14:paraId="3A576EEE" w14:textId="77777777" w:rsidR="003A7BC3" w:rsidRDefault="003A7BC3" w:rsidP="003A7BC3">
      <w:pPr>
        <w:pStyle w:val="PL"/>
      </w:pPr>
      <w:r>
        <w:t xml:space="preserve">          enum:</w:t>
      </w:r>
    </w:p>
    <w:p w14:paraId="47476997" w14:textId="77777777" w:rsidR="003A7BC3" w:rsidRDefault="003A7BC3" w:rsidP="003A7BC3">
      <w:pPr>
        <w:pStyle w:val="PL"/>
      </w:pPr>
      <w:r>
        <w:t xml:space="preserve">           - MS0P5</w:t>
      </w:r>
    </w:p>
    <w:p w14:paraId="19AAAA7D" w14:textId="77777777" w:rsidR="003A7BC3" w:rsidRDefault="003A7BC3" w:rsidP="003A7BC3">
      <w:pPr>
        <w:pStyle w:val="PL"/>
      </w:pPr>
      <w:r>
        <w:t xml:space="preserve">           - MS0P625</w:t>
      </w:r>
    </w:p>
    <w:p w14:paraId="435B2EB7" w14:textId="77777777" w:rsidR="003A7BC3" w:rsidRDefault="003A7BC3" w:rsidP="003A7BC3">
      <w:pPr>
        <w:pStyle w:val="PL"/>
      </w:pPr>
      <w:r>
        <w:t xml:space="preserve">           - MS1</w:t>
      </w:r>
    </w:p>
    <w:p w14:paraId="1C1BE9E4" w14:textId="77777777" w:rsidR="003A7BC3" w:rsidRDefault="003A7BC3" w:rsidP="003A7BC3">
      <w:pPr>
        <w:pStyle w:val="PL"/>
      </w:pPr>
      <w:r>
        <w:t xml:space="preserve">           - MS1P25</w:t>
      </w:r>
    </w:p>
    <w:p w14:paraId="75E88746" w14:textId="77777777" w:rsidR="003A7BC3" w:rsidRDefault="003A7BC3" w:rsidP="003A7BC3">
      <w:pPr>
        <w:pStyle w:val="PL"/>
      </w:pPr>
      <w:r>
        <w:t xml:space="preserve">           - MS2</w:t>
      </w:r>
    </w:p>
    <w:p w14:paraId="749A7227" w14:textId="77777777" w:rsidR="003A7BC3" w:rsidRDefault="003A7BC3" w:rsidP="003A7BC3">
      <w:pPr>
        <w:pStyle w:val="PL"/>
      </w:pPr>
      <w:r>
        <w:t xml:space="preserve">           - MS2P5</w:t>
      </w:r>
    </w:p>
    <w:p w14:paraId="641A2765" w14:textId="77777777" w:rsidR="003A7BC3" w:rsidRDefault="003A7BC3" w:rsidP="003A7BC3">
      <w:pPr>
        <w:pStyle w:val="PL"/>
      </w:pPr>
      <w:r>
        <w:t xml:space="preserve">           - MS3</w:t>
      </w:r>
    </w:p>
    <w:p w14:paraId="5A6636D1" w14:textId="77777777" w:rsidR="003A7BC3" w:rsidRDefault="003A7BC3" w:rsidP="003A7BC3">
      <w:pPr>
        <w:pStyle w:val="PL"/>
      </w:pPr>
      <w:r>
        <w:t xml:space="preserve">           - MS4</w:t>
      </w:r>
    </w:p>
    <w:p w14:paraId="1E51C3B3" w14:textId="77777777" w:rsidR="003A7BC3" w:rsidRDefault="003A7BC3" w:rsidP="003A7BC3">
      <w:pPr>
        <w:pStyle w:val="PL"/>
      </w:pPr>
      <w:r>
        <w:t xml:space="preserve">           - MS5</w:t>
      </w:r>
    </w:p>
    <w:p w14:paraId="41CD605A" w14:textId="77777777" w:rsidR="003A7BC3" w:rsidRDefault="003A7BC3" w:rsidP="003A7BC3">
      <w:pPr>
        <w:pStyle w:val="PL"/>
      </w:pPr>
      <w:r>
        <w:t xml:space="preserve">           - MS10</w:t>
      </w:r>
    </w:p>
    <w:p w14:paraId="7EF62A9E" w14:textId="77777777" w:rsidR="003A7BC3" w:rsidRDefault="003A7BC3" w:rsidP="003A7BC3">
      <w:pPr>
        <w:pStyle w:val="PL"/>
      </w:pPr>
      <w:r>
        <w:t xml:space="preserve">           - MS20</w:t>
      </w:r>
    </w:p>
    <w:p w14:paraId="44CDEC01" w14:textId="77777777" w:rsidR="003A7BC3" w:rsidRDefault="003A7BC3" w:rsidP="003A7BC3">
      <w:pPr>
        <w:pStyle w:val="PL"/>
      </w:pPr>
      <w:r>
        <w:t xml:space="preserve">        symbolOffsetOfReferencePoint1:</w:t>
      </w:r>
    </w:p>
    <w:p w14:paraId="2AE3BEE7" w14:textId="77777777" w:rsidR="003A7BC3" w:rsidRDefault="003A7BC3" w:rsidP="003A7BC3">
      <w:pPr>
        <w:pStyle w:val="PL"/>
      </w:pPr>
      <w:r>
        <w:t xml:space="preserve">           type: integer</w:t>
      </w:r>
    </w:p>
    <w:p w14:paraId="7E1F63E7" w14:textId="77777777" w:rsidR="003A7BC3" w:rsidRDefault="003A7BC3" w:rsidP="003A7BC3">
      <w:pPr>
        <w:pStyle w:val="PL"/>
      </w:pPr>
      <w:r>
        <w:t xml:space="preserve">        dlULSwitchingPeriod2:</w:t>
      </w:r>
    </w:p>
    <w:p w14:paraId="154899C5" w14:textId="77777777" w:rsidR="003A7BC3" w:rsidRDefault="003A7BC3" w:rsidP="003A7BC3">
      <w:pPr>
        <w:pStyle w:val="PL"/>
      </w:pPr>
      <w:r>
        <w:t xml:space="preserve">          type: string</w:t>
      </w:r>
    </w:p>
    <w:p w14:paraId="1D3FCFFE" w14:textId="77777777" w:rsidR="003A7BC3" w:rsidRDefault="003A7BC3" w:rsidP="003A7BC3">
      <w:pPr>
        <w:pStyle w:val="PL"/>
      </w:pPr>
      <w:r>
        <w:t xml:space="preserve">          enum:</w:t>
      </w:r>
    </w:p>
    <w:p w14:paraId="341B0A4E" w14:textId="77777777" w:rsidR="003A7BC3" w:rsidRDefault="003A7BC3" w:rsidP="003A7BC3">
      <w:pPr>
        <w:pStyle w:val="PL"/>
      </w:pPr>
      <w:r>
        <w:t xml:space="preserve">           - MS0P5</w:t>
      </w:r>
    </w:p>
    <w:p w14:paraId="0C6733AC" w14:textId="77777777" w:rsidR="003A7BC3" w:rsidRDefault="003A7BC3" w:rsidP="003A7BC3">
      <w:pPr>
        <w:pStyle w:val="PL"/>
      </w:pPr>
      <w:r>
        <w:t xml:space="preserve">           - MS0P625</w:t>
      </w:r>
    </w:p>
    <w:p w14:paraId="6E35FF16" w14:textId="77777777" w:rsidR="003A7BC3" w:rsidRDefault="003A7BC3" w:rsidP="003A7BC3">
      <w:pPr>
        <w:pStyle w:val="PL"/>
      </w:pPr>
      <w:r>
        <w:t xml:space="preserve">           - MS1</w:t>
      </w:r>
    </w:p>
    <w:p w14:paraId="2887D246" w14:textId="77777777" w:rsidR="003A7BC3" w:rsidRDefault="003A7BC3" w:rsidP="003A7BC3">
      <w:pPr>
        <w:pStyle w:val="PL"/>
      </w:pPr>
      <w:r>
        <w:t xml:space="preserve">           - MS1P25</w:t>
      </w:r>
    </w:p>
    <w:p w14:paraId="7D9A94D4" w14:textId="77777777" w:rsidR="003A7BC3" w:rsidRDefault="003A7BC3" w:rsidP="003A7BC3">
      <w:pPr>
        <w:pStyle w:val="PL"/>
      </w:pPr>
      <w:r>
        <w:t xml:space="preserve">           - MS2</w:t>
      </w:r>
    </w:p>
    <w:p w14:paraId="2E4C7B35" w14:textId="77777777" w:rsidR="003A7BC3" w:rsidRDefault="003A7BC3" w:rsidP="003A7BC3">
      <w:pPr>
        <w:pStyle w:val="PL"/>
      </w:pPr>
      <w:r>
        <w:t xml:space="preserve">           - MS2P5</w:t>
      </w:r>
    </w:p>
    <w:p w14:paraId="471F7333" w14:textId="77777777" w:rsidR="003A7BC3" w:rsidRDefault="003A7BC3" w:rsidP="003A7BC3">
      <w:pPr>
        <w:pStyle w:val="PL"/>
      </w:pPr>
      <w:r>
        <w:t xml:space="preserve">           - MS3</w:t>
      </w:r>
    </w:p>
    <w:p w14:paraId="1C93484B" w14:textId="77777777" w:rsidR="003A7BC3" w:rsidRDefault="003A7BC3" w:rsidP="003A7BC3">
      <w:pPr>
        <w:pStyle w:val="PL"/>
      </w:pPr>
      <w:r>
        <w:t xml:space="preserve">           - MS4</w:t>
      </w:r>
    </w:p>
    <w:p w14:paraId="594913C6" w14:textId="77777777" w:rsidR="003A7BC3" w:rsidRDefault="003A7BC3" w:rsidP="003A7BC3">
      <w:pPr>
        <w:pStyle w:val="PL"/>
      </w:pPr>
      <w:r>
        <w:t xml:space="preserve">           - MS5</w:t>
      </w:r>
    </w:p>
    <w:p w14:paraId="63888B6A" w14:textId="77777777" w:rsidR="003A7BC3" w:rsidRDefault="003A7BC3" w:rsidP="003A7BC3">
      <w:pPr>
        <w:pStyle w:val="PL"/>
      </w:pPr>
      <w:r>
        <w:lastRenderedPageBreak/>
        <w:t xml:space="preserve">           - MS10</w:t>
      </w:r>
    </w:p>
    <w:p w14:paraId="08593E59" w14:textId="77777777" w:rsidR="003A7BC3" w:rsidRDefault="003A7BC3" w:rsidP="003A7BC3">
      <w:pPr>
        <w:pStyle w:val="PL"/>
      </w:pPr>
      <w:r>
        <w:t xml:space="preserve">           - MS20</w:t>
      </w:r>
    </w:p>
    <w:p w14:paraId="62B991D4" w14:textId="77777777" w:rsidR="003A7BC3" w:rsidRDefault="003A7BC3" w:rsidP="003A7BC3">
      <w:pPr>
        <w:pStyle w:val="PL"/>
      </w:pPr>
      <w:r>
        <w:t xml:space="preserve">        symbolOffsetOfReferencePoint2:</w:t>
      </w:r>
    </w:p>
    <w:p w14:paraId="041C6662" w14:textId="77777777" w:rsidR="003A7BC3" w:rsidRDefault="003A7BC3" w:rsidP="003A7BC3">
      <w:pPr>
        <w:pStyle w:val="PL"/>
      </w:pPr>
      <w:r>
        <w:t xml:space="preserve">          type: integer</w:t>
      </w:r>
    </w:p>
    <w:p w14:paraId="50907473" w14:textId="77777777" w:rsidR="003A7BC3" w:rsidRDefault="003A7BC3" w:rsidP="003A7BC3">
      <w:pPr>
        <w:pStyle w:val="PL"/>
      </w:pPr>
      <w:r>
        <w:t xml:space="preserve">        totalnrofSetIdofRS1:</w:t>
      </w:r>
    </w:p>
    <w:p w14:paraId="50D0381E" w14:textId="77777777" w:rsidR="003A7BC3" w:rsidRDefault="003A7BC3" w:rsidP="003A7BC3">
      <w:pPr>
        <w:pStyle w:val="PL"/>
      </w:pPr>
      <w:r>
        <w:t xml:space="preserve">          type: integer</w:t>
      </w:r>
    </w:p>
    <w:p w14:paraId="5F05B6A8" w14:textId="77777777" w:rsidR="003A7BC3" w:rsidRDefault="003A7BC3" w:rsidP="003A7BC3">
      <w:pPr>
        <w:pStyle w:val="PL"/>
      </w:pPr>
      <w:r>
        <w:t xml:space="preserve">        totalnrofSetIdofRS2:</w:t>
      </w:r>
    </w:p>
    <w:p w14:paraId="793D2A1D" w14:textId="77777777" w:rsidR="003A7BC3" w:rsidRDefault="003A7BC3" w:rsidP="003A7BC3">
      <w:pPr>
        <w:pStyle w:val="PL"/>
      </w:pPr>
      <w:r>
        <w:t xml:space="preserve">          type: integer</w:t>
      </w:r>
    </w:p>
    <w:p w14:paraId="3A8587A2" w14:textId="77777777" w:rsidR="003A7BC3" w:rsidRDefault="003A7BC3" w:rsidP="003A7BC3">
      <w:pPr>
        <w:pStyle w:val="PL"/>
      </w:pPr>
      <w:r>
        <w:t xml:space="preserve">        nrofConsecutiveRIMRS1:</w:t>
      </w:r>
    </w:p>
    <w:p w14:paraId="2FB11750" w14:textId="77777777" w:rsidR="003A7BC3" w:rsidRDefault="003A7BC3" w:rsidP="003A7BC3">
      <w:pPr>
        <w:pStyle w:val="PL"/>
      </w:pPr>
      <w:r>
        <w:t xml:space="preserve">          type: integer</w:t>
      </w:r>
    </w:p>
    <w:p w14:paraId="37D81A26" w14:textId="77777777" w:rsidR="003A7BC3" w:rsidRDefault="003A7BC3" w:rsidP="003A7BC3">
      <w:pPr>
        <w:pStyle w:val="PL"/>
      </w:pPr>
      <w:r>
        <w:t xml:space="preserve">        nrofConsecutiveRIMRS2:</w:t>
      </w:r>
    </w:p>
    <w:p w14:paraId="78700595" w14:textId="77777777" w:rsidR="003A7BC3" w:rsidRDefault="003A7BC3" w:rsidP="003A7BC3">
      <w:pPr>
        <w:pStyle w:val="PL"/>
      </w:pPr>
      <w:r>
        <w:t xml:space="preserve">          type: integer</w:t>
      </w:r>
    </w:p>
    <w:p w14:paraId="7C9326E7" w14:textId="77777777" w:rsidR="003A7BC3" w:rsidRDefault="003A7BC3" w:rsidP="003A7BC3">
      <w:pPr>
        <w:pStyle w:val="PL"/>
      </w:pPr>
      <w:r>
        <w:t xml:space="preserve">        consecutiveRIMRS1List:</w:t>
      </w:r>
    </w:p>
    <w:p w14:paraId="34485CD6" w14:textId="77777777" w:rsidR="003A7BC3" w:rsidRDefault="003A7BC3" w:rsidP="003A7BC3">
      <w:pPr>
        <w:pStyle w:val="PL"/>
      </w:pPr>
      <w:r>
        <w:t xml:space="preserve">          type: array</w:t>
      </w:r>
    </w:p>
    <w:p w14:paraId="571E4D64" w14:textId="77777777" w:rsidR="003A7BC3" w:rsidRDefault="003A7BC3" w:rsidP="003A7BC3">
      <w:pPr>
        <w:pStyle w:val="PL"/>
      </w:pPr>
      <w:r>
        <w:t xml:space="preserve">          uniqueItems: true</w:t>
      </w:r>
    </w:p>
    <w:p w14:paraId="408BD264" w14:textId="77777777" w:rsidR="003A7BC3" w:rsidRDefault="003A7BC3" w:rsidP="003A7BC3">
      <w:pPr>
        <w:pStyle w:val="PL"/>
      </w:pPr>
      <w:r>
        <w:t xml:space="preserve">          items:</w:t>
      </w:r>
    </w:p>
    <w:p w14:paraId="4F1310BB" w14:textId="77777777" w:rsidR="003A7BC3" w:rsidRDefault="003A7BC3" w:rsidP="003A7BC3">
      <w:pPr>
        <w:pStyle w:val="PL"/>
      </w:pPr>
      <w:r>
        <w:t xml:space="preserve">            type: integer</w:t>
      </w:r>
    </w:p>
    <w:p w14:paraId="2975BDF0" w14:textId="77777777" w:rsidR="003A7BC3" w:rsidRDefault="003A7BC3" w:rsidP="003A7BC3">
      <w:pPr>
        <w:pStyle w:val="PL"/>
      </w:pPr>
      <w:r>
        <w:t xml:space="preserve">        consecutiveRIMRS2List:</w:t>
      </w:r>
    </w:p>
    <w:p w14:paraId="25045829" w14:textId="77777777" w:rsidR="003A7BC3" w:rsidRDefault="003A7BC3" w:rsidP="003A7BC3">
      <w:pPr>
        <w:pStyle w:val="PL"/>
      </w:pPr>
      <w:r>
        <w:t xml:space="preserve">          type: array</w:t>
      </w:r>
    </w:p>
    <w:p w14:paraId="32B6EAAC" w14:textId="77777777" w:rsidR="003A7BC3" w:rsidRDefault="003A7BC3" w:rsidP="003A7BC3">
      <w:pPr>
        <w:pStyle w:val="PL"/>
      </w:pPr>
      <w:r>
        <w:t xml:space="preserve">          uniqueItems: true</w:t>
      </w:r>
    </w:p>
    <w:p w14:paraId="2E5590CB" w14:textId="77777777" w:rsidR="003A7BC3" w:rsidRDefault="003A7BC3" w:rsidP="003A7BC3">
      <w:pPr>
        <w:pStyle w:val="PL"/>
      </w:pPr>
      <w:r>
        <w:t xml:space="preserve">          items:</w:t>
      </w:r>
    </w:p>
    <w:p w14:paraId="23A07A17" w14:textId="77777777" w:rsidR="003A7BC3" w:rsidRDefault="003A7BC3" w:rsidP="003A7BC3">
      <w:pPr>
        <w:pStyle w:val="PL"/>
      </w:pPr>
      <w:r>
        <w:t xml:space="preserve">            type: integer</w:t>
      </w:r>
    </w:p>
    <w:p w14:paraId="5E787CA0" w14:textId="77777777" w:rsidR="003A7BC3" w:rsidRDefault="003A7BC3" w:rsidP="003A7BC3">
      <w:pPr>
        <w:pStyle w:val="PL"/>
      </w:pPr>
      <w:r>
        <w:t xml:space="preserve">        enablenearfarIndicationRS1:</w:t>
      </w:r>
    </w:p>
    <w:p w14:paraId="4F51EFC6" w14:textId="77777777" w:rsidR="003A7BC3" w:rsidRDefault="003A7BC3" w:rsidP="003A7BC3">
      <w:pPr>
        <w:pStyle w:val="PL"/>
      </w:pPr>
      <w:r>
        <w:t xml:space="preserve">          type: string</w:t>
      </w:r>
    </w:p>
    <w:p w14:paraId="15685D1E" w14:textId="77777777" w:rsidR="003A7BC3" w:rsidRDefault="003A7BC3" w:rsidP="003A7BC3">
      <w:pPr>
        <w:pStyle w:val="PL"/>
      </w:pPr>
      <w:r>
        <w:t xml:space="preserve">          enum:</w:t>
      </w:r>
    </w:p>
    <w:p w14:paraId="5FC907BC" w14:textId="77777777" w:rsidR="003A7BC3" w:rsidRDefault="003A7BC3" w:rsidP="003A7BC3">
      <w:pPr>
        <w:pStyle w:val="PL"/>
      </w:pPr>
      <w:r>
        <w:t xml:space="preserve">            - ENABLE</w:t>
      </w:r>
    </w:p>
    <w:p w14:paraId="3E3AAE35" w14:textId="77777777" w:rsidR="003A7BC3" w:rsidRDefault="003A7BC3" w:rsidP="003A7BC3">
      <w:pPr>
        <w:pStyle w:val="PL"/>
      </w:pPr>
      <w:r>
        <w:t xml:space="preserve">            - DISABLE</w:t>
      </w:r>
    </w:p>
    <w:p w14:paraId="6C3A0B35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09CCD5EF" w14:textId="77777777" w:rsidR="003A7BC3" w:rsidRDefault="003A7BC3" w:rsidP="003A7BC3">
      <w:pPr>
        <w:pStyle w:val="PL"/>
      </w:pPr>
      <w:r>
        <w:t xml:space="preserve">        enablenearfarIndicationRS2:</w:t>
      </w:r>
    </w:p>
    <w:p w14:paraId="1237F809" w14:textId="77777777" w:rsidR="003A7BC3" w:rsidRDefault="003A7BC3" w:rsidP="003A7BC3">
      <w:pPr>
        <w:pStyle w:val="PL"/>
      </w:pPr>
      <w:r>
        <w:t xml:space="preserve">          type: string</w:t>
      </w:r>
    </w:p>
    <w:p w14:paraId="08332C51" w14:textId="77777777" w:rsidR="003A7BC3" w:rsidRDefault="003A7BC3" w:rsidP="003A7BC3">
      <w:pPr>
        <w:pStyle w:val="PL"/>
      </w:pPr>
      <w:r>
        <w:t xml:space="preserve">          enum:</w:t>
      </w:r>
    </w:p>
    <w:p w14:paraId="2E37D800" w14:textId="77777777" w:rsidR="003A7BC3" w:rsidRDefault="003A7BC3" w:rsidP="003A7BC3">
      <w:pPr>
        <w:pStyle w:val="PL"/>
      </w:pPr>
      <w:r>
        <w:t xml:space="preserve">            - ENABLE</w:t>
      </w:r>
    </w:p>
    <w:p w14:paraId="2F6630CC" w14:textId="77777777" w:rsidR="003A7BC3" w:rsidRDefault="003A7BC3" w:rsidP="003A7BC3">
      <w:pPr>
        <w:pStyle w:val="PL"/>
      </w:pPr>
      <w:r>
        <w:t xml:space="preserve">            - DISABLE</w:t>
      </w:r>
    </w:p>
    <w:p w14:paraId="7E6ACFCE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62B31FE6" w14:textId="77777777" w:rsidR="003A7BC3" w:rsidRDefault="003A7BC3" w:rsidP="003A7BC3">
      <w:pPr>
        <w:pStyle w:val="PL"/>
      </w:pPr>
    </w:p>
    <w:p w14:paraId="0CDBA362" w14:textId="77777777" w:rsidR="003A7BC3" w:rsidRDefault="003A7BC3" w:rsidP="003A7BC3">
      <w:pPr>
        <w:pStyle w:val="PL"/>
      </w:pPr>
      <w:r>
        <w:t xml:space="preserve">    RimRSReportInfo:</w:t>
      </w:r>
    </w:p>
    <w:p w14:paraId="61179E7F" w14:textId="77777777" w:rsidR="003A7BC3" w:rsidRDefault="003A7BC3" w:rsidP="003A7BC3">
      <w:pPr>
        <w:pStyle w:val="PL"/>
      </w:pPr>
      <w:r>
        <w:t xml:space="preserve">      type: object</w:t>
      </w:r>
    </w:p>
    <w:p w14:paraId="62285B4E" w14:textId="77777777" w:rsidR="003A7BC3" w:rsidRDefault="003A7BC3" w:rsidP="003A7BC3">
      <w:pPr>
        <w:pStyle w:val="PL"/>
      </w:pPr>
      <w:r>
        <w:t xml:space="preserve">      properties:</w:t>
      </w:r>
    </w:p>
    <w:p w14:paraId="4143B220" w14:textId="77777777" w:rsidR="003A7BC3" w:rsidRDefault="003A7BC3" w:rsidP="003A7BC3">
      <w:pPr>
        <w:pStyle w:val="PL"/>
      </w:pPr>
      <w:r>
        <w:t xml:space="preserve">        detectedSetID:</w:t>
      </w:r>
    </w:p>
    <w:p w14:paraId="5D1559F4" w14:textId="77777777" w:rsidR="003A7BC3" w:rsidRDefault="003A7BC3" w:rsidP="003A7BC3">
      <w:pPr>
        <w:pStyle w:val="PL"/>
      </w:pPr>
      <w:r>
        <w:t xml:space="preserve">          type: integer</w:t>
      </w:r>
    </w:p>
    <w:p w14:paraId="1728C7CD" w14:textId="77777777" w:rsidR="003A7BC3" w:rsidRDefault="003A7BC3" w:rsidP="003A7BC3">
      <w:pPr>
        <w:pStyle w:val="PL"/>
      </w:pPr>
      <w:r>
        <w:t xml:space="preserve">        propagationDelay:</w:t>
      </w:r>
    </w:p>
    <w:p w14:paraId="1285B501" w14:textId="77777777" w:rsidR="003A7BC3" w:rsidRDefault="003A7BC3" w:rsidP="003A7BC3">
      <w:pPr>
        <w:pStyle w:val="PL"/>
      </w:pPr>
      <w:r>
        <w:t xml:space="preserve">          type: integer</w:t>
      </w:r>
    </w:p>
    <w:p w14:paraId="2E7D9D50" w14:textId="77777777" w:rsidR="003A7BC3" w:rsidRDefault="003A7BC3" w:rsidP="003A7BC3">
      <w:pPr>
        <w:pStyle w:val="PL"/>
      </w:pPr>
      <w:r>
        <w:t xml:space="preserve">        functionalityOfRIMRS:</w:t>
      </w:r>
    </w:p>
    <w:p w14:paraId="2408D783" w14:textId="77777777" w:rsidR="003A7BC3" w:rsidRDefault="003A7BC3" w:rsidP="003A7BC3">
      <w:pPr>
        <w:pStyle w:val="PL"/>
      </w:pPr>
      <w:r>
        <w:t xml:space="preserve">          type: string</w:t>
      </w:r>
    </w:p>
    <w:p w14:paraId="02408114" w14:textId="77777777" w:rsidR="003A7BC3" w:rsidRDefault="003A7BC3" w:rsidP="003A7BC3">
      <w:pPr>
        <w:pStyle w:val="PL"/>
      </w:pPr>
      <w:r>
        <w:t xml:space="preserve">          enum:</w:t>
      </w:r>
    </w:p>
    <w:p w14:paraId="7FA4907D" w14:textId="77777777" w:rsidR="003A7BC3" w:rsidRDefault="003A7BC3" w:rsidP="003A7BC3">
      <w:pPr>
        <w:pStyle w:val="PL"/>
      </w:pPr>
      <w:r>
        <w:t xml:space="preserve">            - RS1</w:t>
      </w:r>
    </w:p>
    <w:p w14:paraId="6747FC67" w14:textId="77777777" w:rsidR="003A7BC3" w:rsidRDefault="003A7BC3" w:rsidP="003A7BC3">
      <w:pPr>
        <w:pStyle w:val="PL"/>
      </w:pPr>
      <w:r>
        <w:t xml:space="preserve">            - RS2</w:t>
      </w:r>
    </w:p>
    <w:p w14:paraId="4FAAE90A" w14:textId="77777777" w:rsidR="003A7BC3" w:rsidRDefault="003A7BC3" w:rsidP="003A7BC3">
      <w:pPr>
        <w:pStyle w:val="PL"/>
      </w:pPr>
      <w:r>
        <w:t xml:space="preserve">            - RS1_FOR_ENOUGH_MITIGATION</w:t>
      </w:r>
    </w:p>
    <w:p w14:paraId="6ABAF481" w14:textId="77777777" w:rsidR="003A7BC3" w:rsidRDefault="003A7BC3" w:rsidP="003A7BC3">
      <w:pPr>
        <w:pStyle w:val="PL"/>
      </w:pPr>
      <w:r>
        <w:t xml:space="preserve">            - RS1_FOR_NOT_ENOUGH_MITIGATION         </w:t>
      </w:r>
    </w:p>
    <w:p w14:paraId="2142EAD5" w14:textId="77777777" w:rsidR="003A7BC3" w:rsidRDefault="003A7BC3" w:rsidP="003A7BC3">
      <w:pPr>
        <w:pStyle w:val="PL"/>
      </w:pPr>
    </w:p>
    <w:p w14:paraId="1F37AB6C" w14:textId="77777777" w:rsidR="003A7BC3" w:rsidRDefault="003A7BC3" w:rsidP="003A7BC3">
      <w:pPr>
        <w:pStyle w:val="PL"/>
      </w:pPr>
      <w:r>
        <w:t xml:space="preserve">    RimRSReportConf:</w:t>
      </w:r>
    </w:p>
    <w:p w14:paraId="35B810FF" w14:textId="77777777" w:rsidR="003A7BC3" w:rsidRDefault="003A7BC3" w:rsidP="003A7BC3">
      <w:pPr>
        <w:pStyle w:val="PL"/>
      </w:pPr>
      <w:r>
        <w:t xml:space="preserve">      type: object</w:t>
      </w:r>
    </w:p>
    <w:p w14:paraId="7170DA67" w14:textId="77777777" w:rsidR="003A7BC3" w:rsidRDefault="003A7BC3" w:rsidP="003A7BC3">
      <w:pPr>
        <w:pStyle w:val="PL"/>
      </w:pPr>
      <w:r>
        <w:t xml:space="preserve">      properties:</w:t>
      </w:r>
    </w:p>
    <w:p w14:paraId="1177A479" w14:textId="77777777" w:rsidR="003A7BC3" w:rsidRDefault="003A7BC3" w:rsidP="003A7BC3">
      <w:pPr>
        <w:pStyle w:val="PL"/>
      </w:pPr>
      <w:r>
        <w:t xml:space="preserve">        reportIndicator:</w:t>
      </w:r>
    </w:p>
    <w:p w14:paraId="35ED5D98" w14:textId="77777777" w:rsidR="003A7BC3" w:rsidRDefault="003A7BC3" w:rsidP="003A7BC3">
      <w:pPr>
        <w:pStyle w:val="PL"/>
      </w:pPr>
      <w:r>
        <w:t xml:space="preserve">          type: string</w:t>
      </w:r>
    </w:p>
    <w:p w14:paraId="6E2C6D6D" w14:textId="77777777" w:rsidR="003A7BC3" w:rsidRDefault="003A7BC3" w:rsidP="003A7BC3">
      <w:pPr>
        <w:pStyle w:val="PL"/>
      </w:pPr>
      <w:r>
        <w:t xml:space="preserve">          enum:</w:t>
      </w:r>
    </w:p>
    <w:p w14:paraId="396EED4D" w14:textId="77777777" w:rsidR="003A7BC3" w:rsidRDefault="003A7BC3" w:rsidP="003A7BC3">
      <w:pPr>
        <w:pStyle w:val="PL"/>
      </w:pPr>
      <w:r>
        <w:t xml:space="preserve">            - ENABLE</w:t>
      </w:r>
    </w:p>
    <w:p w14:paraId="6F9282CE" w14:textId="77777777" w:rsidR="003A7BC3" w:rsidRDefault="003A7BC3" w:rsidP="003A7BC3">
      <w:pPr>
        <w:pStyle w:val="PL"/>
      </w:pPr>
      <w:r>
        <w:t xml:space="preserve">            - DISABLE</w:t>
      </w:r>
    </w:p>
    <w:p w14:paraId="62B0FEE3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3B2F3397" w14:textId="77777777" w:rsidR="003A7BC3" w:rsidRDefault="003A7BC3" w:rsidP="003A7BC3">
      <w:pPr>
        <w:pStyle w:val="PL"/>
      </w:pPr>
      <w:r>
        <w:t xml:space="preserve">        reportInterval:</w:t>
      </w:r>
    </w:p>
    <w:p w14:paraId="1CDAFBA1" w14:textId="77777777" w:rsidR="003A7BC3" w:rsidRDefault="003A7BC3" w:rsidP="003A7BC3">
      <w:pPr>
        <w:pStyle w:val="PL"/>
      </w:pPr>
      <w:r>
        <w:t xml:space="preserve">           type: integer</w:t>
      </w:r>
    </w:p>
    <w:p w14:paraId="17F405D0" w14:textId="77777777" w:rsidR="003A7BC3" w:rsidRDefault="003A7BC3" w:rsidP="003A7BC3">
      <w:pPr>
        <w:pStyle w:val="PL"/>
      </w:pPr>
      <w:r>
        <w:t xml:space="preserve">        nrofRIMRSReportInfo:</w:t>
      </w:r>
    </w:p>
    <w:p w14:paraId="078FCA7E" w14:textId="77777777" w:rsidR="003A7BC3" w:rsidRDefault="003A7BC3" w:rsidP="003A7BC3">
      <w:pPr>
        <w:pStyle w:val="PL"/>
      </w:pPr>
      <w:r>
        <w:t xml:space="preserve">          type: integer</w:t>
      </w:r>
    </w:p>
    <w:p w14:paraId="3257F3A7" w14:textId="77777777" w:rsidR="003A7BC3" w:rsidRDefault="003A7BC3" w:rsidP="003A7BC3">
      <w:pPr>
        <w:pStyle w:val="PL"/>
      </w:pPr>
      <w:r>
        <w:t xml:space="preserve">        maxPropagationDelay:</w:t>
      </w:r>
    </w:p>
    <w:p w14:paraId="732B2A20" w14:textId="77777777" w:rsidR="003A7BC3" w:rsidRDefault="003A7BC3" w:rsidP="003A7BC3">
      <w:pPr>
        <w:pStyle w:val="PL"/>
      </w:pPr>
      <w:r>
        <w:t xml:space="preserve">          type: integer</w:t>
      </w:r>
    </w:p>
    <w:p w14:paraId="59FC135F" w14:textId="77777777" w:rsidR="003A7BC3" w:rsidRDefault="003A7BC3" w:rsidP="003A7BC3">
      <w:pPr>
        <w:pStyle w:val="PL"/>
      </w:pPr>
      <w:r>
        <w:t xml:space="preserve">        rimRSReportInfoList:</w:t>
      </w:r>
    </w:p>
    <w:p w14:paraId="36800631" w14:textId="77777777" w:rsidR="003A7BC3" w:rsidRDefault="003A7BC3" w:rsidP="003A7BC3">
      <w:pPr>
        <w:pStyle w:val="PL"/>
      </w:pPr>
      <w:r>
        <w:t xml:space="preserve">          type: array</w:t>
      </w:r>
    </w:p>
    <w:p w14:paraId="687A681B" w14:textId="77777777" w:rsidR="003A7BC3" w:rsidRDefault="003A7BC3" w:rsidP="003A7BC3">
      <w:pPr>
        <w:pStyle w:val="PL"/>
      </w:pPr>
      <w:r>
        <w:t xml:space="preserve">          uniqueItems: true</w:t>
      </w:r>
    </w:p>
    <w:p w14:paraId="3AF8B9A3" w14:textId="77777777" w:rsidR="003A7BC3" w:rsidRDefault="003A7BC3" w:rsidP="003A7BC3">
      <w:pPr>
        <w:pStyle w:val="PL"/>
      </w:pPr>
      <w:r>
        <w:t xml:space="preserve">          items:</w:t>
      </w:r>
    </w:p>
    <w:p w14:paraId="72F67648" w14:textId="77777777" w:rsidR="003A7BC3" w:rsidRDefault="003A7BC3" w:rsidP="003A7BC3">
      <w:pPr>
        <w:pStyle w:val="PL"/>
      </w:pPr>
      <w:r>
        <w:t xml:space="preserve">            $ref: '#/components/schemas/RimRSReportInfo'</w:t>
      </w:r>
    </w:p>
    <w:p w14:paraId="7424A0B7" w14:textId="77777777" w:rsidR="003A7BC3" w:rsidRDefault="003A7BC3" w:rsidP="003A7BC3">
      <w:pPr>
        <w:pStyle w:val="PL"/>
      </w:pPr>
      <w:r>
        <w:t xml:space="preserve">    TceIDMappingInfo:</w:t>
      </w:r>
    </w:p>
    <w:p w14:paraId="3C36705C" w14:textId="77777777" w:rsidR="003A7BC3" w:rsidRDefault="003A7BC3" w:rsidP="003A7BC3">
      <w:pPr>
        <w:pStyle w:val="PL"/>
      </w:pPr>
      <w:r>
        <w:t xml:space="preserve">      type: object</w:t>
      </w:r>
    </w:p>
    <w:p w14:paraId="0F815836" w14:textId="77777777" w:rsidR="003A7BC3" w:rsidRDefault="003A7BC3" w:rsidP="003A7BC3">
      <w:pPr>
        <w:pStyle w:val="PL"/>
      </w:pPr>
      <w:r>
        <w:t xml:space="preserve">      properties:</w:t>
      </w:r>
    </w:p>
    <w:p w14:paraId="7021BA79" w14:textId="77777777" w:rsidR="003A7BC3" w:rsidRDefault="003A7BC3" w:rsidP="003A7BC3">
      <w:pPr>
        <w:pStyle w:val="PL"/>
      </w:pPr>
      <w:r>
        <w:t xml:space="preserve">        tceIPAddress:</w:t>
      </w:r>
    </w:p>
    <w:p w14:paraId="58FBB043" w14:textId="77777777" w:rsidR="003A7BC3" w:rsidRDefault="003A7BC3" w:rsidP="003A7BC3">
      <w:pPr>
        <w:pStyle w:val="PL"/>
      </w:pPr>
      <w:r>
        <w:t xml:space="preserve">          $ref: 'TS28623_ComDefs.yaml#/components/schemas/IpAddr'</w:t>
      </w:r>
    </w:p>
    <w:p w14:paraId="4AA5E15E" w14:textId="77777777" w:rsidR="003A7BC3" w:rsidRDefault="003A7BC3" w:rsidP="003A7BC3">
      <w:pPr>
        <w:pStyle w:val="PL"/>
      </w:pPr>
      <w:r>
        <w:t xml:space="preserve">        tceID:</w:t>
      </w:r>
    </w:p>
    <w:p w14:paraId="58C3A39F" w14:textId="77777777" w:rsidR="003A7BC3" w:rsidRDefault="003A7BC3" w:rsidP="003A7BC3">
      <w:pPr>
        <w:pStyle w:val="PL"/>
      </w:pPr>
      <w:r>
        <w:t xml:space="preserve">          type: integer</w:t>
      </w:r>
    </w:p>
    <w:p w14:paraId="6468E7BF" w14:textId="77777777" w:rsidR="003A7BC3" w:rsidRDefault="003A7BC3" w:rsidP="003A7BC3">
      <w:pPr>
        <w:pStyle w:val="PL"/>
      </w:pPr>
      <w:r>
        <w:t xml:space="preserve">        pLMNTarget:</w:t>
      </w:r>
    </w:p>
    <w:p w14:paraId="278F7430" w14:textId="77777777" w:rsidR="003A7BC3" w:rsidRDefault="003A7BC3" w:rsidP="003A7BC3">
      <w:pPr>
        <w:pStyle w:val="PL"/>
      </w:pPr>
      <w:r>
        <w:lastRenderedPageBreak/>
        <w:t xml:space="preserve">          $ref: 'TS28623_ComDefs.yaml#/components/schemas/PlmnId'</w:t>
      </w:r>
    </w:p>
    <w:p w14:paraId="45691B32" w14:textId="77777777" w:rsidR="003A7BC3" w:rsidRDefault="003A7BC3" w:rsidP="003A7BC3">
      <w:pPr>
        <w:pStyle w:val="PL"/>
      </w:pPr>
      <w:r>
        <w:t xml:space="preserve">    TceIDMappingInfoList:</w:t>
      </w:r>
    </w:p>
    <w:p w14:paraId="6C452B1F" w14:textId="77777777" w:rsidR="003A7BC3" w:rsidRDefault="003A7BC3" w:rsidP="003A7BC3">
      <w:pPr>
        <w:pStyle w:val="PL"/>
      </w:pPr>
      <w:r>
        <w:t xml:space="preserve">      type: array</w:t>
      </w:r>
    </w:p>
    <w:p w14:paraId="34943BEC" w14:textId="77777777" w:rsidR="003A7BC3" w:rsidRDefault="003A7BC3" w:rsidP="003A7BC3">
      <w:pPr>
        <w:pStyle w:val="PL"/>
      </w:pPr>
      <w:r>
        <w:t xml:space="preserve">      uniqueItems: true</w:t>
      </w:r>
    </w:p>
    <w:p w14:paraId="35CBA9B9" w14:textId="77777777" w:rsidR="003A7BC3" w:rsidRDefault="003A7BC3" w:rsidP="003A7BC3">
      <w:pPr>
        <w:pStyle w:val="PL"/>
      </w:pPr>
      <w:r>
        <w:t xml:space="preserve">      items:</w:t>
      </w:r>
    </w:p>
    <w:p w14:paraId="613AE1A4" w14:textId="77777777" w:rsidR="003A7BC3" w:rsidRDefault="003A7BC3" w:rsidP="003A7BC3">
      <w:pPr>
        <w:pStyle w:val="PL"/>
      </w:pPr>
      <w:r>
        <w:t xml:space="preserve">        $ref: '#/components/schemas/TceIDMappingInfo'</w:t>
      </w:r>
    </w:p>
    <w:p w14:paraId="2AEF3CB4" w14:textId="77777777" w:rsidR="003A7BC3" w:rsidRDefault="003A7BC3" w:rsidP="003A7BC3">
      <w:pPr>
        <w:pStyle w:val="PL"/>
      </w:pPr>
      <w:r>
        <w:t xml:space="preserve">      minItems: 1</w:t>
      </w:r>
    </w:p>
    <w:p w14:paraId="36F87CFD" w14:textId="77777777" w:rsidR="003A7BC3" w:rsidRDefault="003A7BC3" w:rsidP="003A7BC3">
      <w:pPr>
        <w:pStyle w:val="PL"/>
      </w:pPr>
      <w:r>
        <w:t xml:space="preserve">    ResourceType:</w:t>
      </w:r>
    </w:p>
    <w:p w14:paraId="75DFC734" w14:textId="77777777" w:rsidR="003A7BC3" w:rsidRDefault="003A7BC3" w:rsidP="003A7BC3">
      <w:pPr>
        <w:pStyle w:val="PL"/>
      </w:pPr>
      <w:r>
        <w:t xml:space="preserve">      type: string</w:t>
      </w:r>
    </w:p>
    <w:p w14:paraId="24EA192B" w14:textId="77777777" w:rsidR="003A7BC3" w:rsidRDefault="003A7BC3" w:rsidP="003A7BC3">
      <w:pPr>
        <w:pStyle w:val="PL"/>
      </w:pPr>
      <w:r>
        <w:t xml:space="preserve">      enum:</w:t>
      </w:r>
    </w:p>
    <w:p w14:paraId="43D44317" w14:textId="77777777" w:rsidR="003A7BC3" w:rsidRDefault="003A7BC3" w:rsidP="003A7BC3">
      <w:pPr>
        <w:pStyle w:val="PL"/>
      </w:pPr>
      <w:r>
        <w:t xml:space="preserve">        - PRB</w:t>
      </w:r>
    </w:p>
    <w:p w14:paraId="411E933C" w14:textId="77777777" w:rsidR="003A7BC3" w:rsidRDefault="003A7BC3" w:rsidP="003A7BC3">
      <w:pPr>
        <w:pStyle w:val="PL"/>
      </w:pPr>
      <w:r>
        <w:t xml:space="preserve">        - PRB_UL</w:t>
      </w:r>
    </w:p>
    <w:p w14:paraId="4D034262" w14:textId="77777777" w:rsidR="003A7BC3" w:rsidRDefault="003A7BC3" w:rsidP="003A7BC3">
      <w:pPr>
        <w:pStyle w:val="PL"/>
      </w:pPr>
      <w:r>
        <w:t xml:space="preserve">        - PRB_DL</w:t>
      </w:r>
    </w:p>
    <w:p w14:paraId="11167E6C" w14:textId="77777777" w:rsidR="003A7BC3" w:rsidRDefault="003A7BC3" w:rsidP="003A7BC3">
      <w:pPr>
        <w:pStyle w:val="PL"/>
      </w:pPr>
      <w:r>
        <w:t xml:space="preserve">        - RRC_CONNECTED_USERS</w:t>
      </w:r>
    </w:p>
    <w:p w14:paraId="26FCC064" w14:textId="77777777" w:rsidR="003A7BC3" w:rsidRDefault="003A7BC3" w:rsidP="003A7BC3">
      <w:pPr>
        <w:pStyle w:val="PL"/>
      </w:pPr>
      <w:r>
        <w:t xml:space="preserve">        - DRB    </w:t>
      </w:r>
    </w:p>
    <w:p w14:paraId="496D76EC" w14:textId="77777777" w:rsidR="003A7BC3" w:rsidRDefault="003A7BC3" w:rsidP="003A7BC3">
      <w:pPr>
        <w:pStyle w:val="PL"/>
      </w:pPr>
      <w:r>
        <w:t xml:space="preserve">    ParameterRange:</w:t>
      </w:r>
    </w:p>
    <w:p w14:paraId="0778173A" w14:textId="77777777" w:rsidR="003A7BC3" w:rsidRDefault="003A7BC3" w:rsidP="003A7BC3">
      <w:pPr>
        <w:pStyle w:val="PL"/>
      </w:pPr>
      <w:r>
        <w:t xml:space="preserve">      type: object</w:t>
      </w:r>
    </w:p>
    <w:p w14:paraId="251FB73B" w14:textId="77777777" w:rsidR="003A7BC3" w:rsidRDefault="003A7BC3" w:rsidP="003A7BC3">
      <w:pPr>
        <w:pStyle w:val="PL"/>
      </w:pPr>
      <w:r>
        <w:t xml:space="preserve">      properties:</w:t>
      </w:r>
    </w:p>
    <w:p w14:paraId="4CC51DE3" w14:textId="77777777" w:rsidR="003A7BC3" w:rsidRDefault="003A7BC3" w:rsidP="003A7BC3">
      <w:pPr>
        <w:pStyle w:val="PL"/>
      </w:pPr>
      <w:r>
        <w:t xml:space="preserve">          maxValue:</w:t>
      </w:r>
    </w:p>
    <w:p w14:paraId="411863EF" w14:textId="77777777" w:rsidR="003A7BC3" w:rsidRDefault="003A7BC3" w:rsidP="003A7BC3">
      <w:pPr>
        <w:pStyle w:val="PL"/>
      </w:pPr>
      <w:r>
        <w:t xml:space="preserve">            type: integer</w:t>
      </w:r>
    </w:p>
    <w:p w14:paraId="5FBE92D3" w14:textId="77777777" w:rsidR="003A7BC3" w:rsidRDefault="003A7BC3" w:rsidP="003A7BC3">
      <w:pPr>
        <w:pStyle w:val="PL"/>
      </w:pPr>
      <w:r>
        <w:t xml:space="preserve">          minValue:</w:t>
      </w:r>
    </w:p>
    <w:p w14:paraId="2D13A20A" w14:textId="77777777" w:rsidR="003A7BC3" w:rsidRDefault="003A7BC3" w:rsidP="003A7BC3">
      <w:pPr>
        <w:pStyle w:val="PL"/>
      </w:pPr>
      <w:r>
        <w:t xml:space="preserve">            type: integer</w:t>
      </w:r>
    </w:p>
    <w:p w14:paraId="653C16FF" w14:textId="77777777" w:rsidR="003A7BC3" w:rsidRDefault="003A7BC3" w:rsidP="003A7BC3">
      <w:pPr>
        <w:pStyle w:val="PL"/>
      </w:pPr>
      <w:r>
        <w:t xml:space="preserve">    NTNTAClist:</w:t>
      </w:r>
    </w:p>
    <w:p w14:paraId="4D4B2BC6" w14:textId="77777777" w:rsidR="003A7BC3" w:rsidRDefault="003A7BC3" w:rsidP="003A7BC3">
      <w:pPr>
        <w:pStyle w:val="PL"/>
      </w:pPr>
      <w:r>
        <w:t xml:space="preserve">      type: array</w:t>
      </w:r>
    </w:p>
    <w:p w14:paraId="57DB1D6D" w14:textId="77777777" w:rsidR="003A7BC3" w:rsidRDefault="003A7BC3" w:rsidP="003A7BC3">
      <w:pPr>
        <w:pStyle w:val="PL"/>
      </w:pPr>
      <w:r>
        <w:t xml:space="preserve">      uniqueItems: true</w:t>
      </w:r>
    </w:p>
    <w:p w14:paraId="0C04B7EA" w14:textId="77777777" w:rsidR="003A7BC3" w:rsidRDefault="003A7BC3" w:rsidP="003A7BC3">
      <w:pPr>
        <w:pStyle w:val="PL"/>
      </w:pPr>
      <w:r>
        <w:t xml:space="preserve">      items:</w:t>
      </w:r>
    </w:p>
    <w:p w14:paraId="2C105344" w14:textId="77777777" w:rsidR="003A7BC3" w:rsidRDefault="003A7BC3" w:rsidP="003A7BC3">
      <w:pPr>
        <w:pStyle w:val="PL"/>
      </w:pPr>
      <w:r>
        <w:t xml:space="preserve">        $ref: '#/components/schemas/NRTAC'  </w:t>
      </w:r>
    </w:p>
    <w:p w14:paraId="09572795" w14:textId="77777777" w:rsidR="003A7BC3" w:rsidRDefault="003A7BC3" w:rsidP="003A7BC3">
      <w:pPr>
        <w:pStyle w:val="PL"/>
      </w:pPr>
      <w:r>
        <w:t xml:space="preserve">    Ephemeris:</w:t>
      </w:r>
    </w:p>
    <w:p w14:paraId="6F96245E" w14:textId="77777777" w:rsidR="003A7BC3" w:rsidRDefault="003A7BC3" w:rsidP="003A7BC3">
      <w:pPr>
        <w:pStyle w:val="PL"/>
      </w:pPr>
      <w:r>
        <w:t xml:space="preserve">      type: object</w:t>
      </w:r>
    </w:p>
    <w:p w14:paraId="6DFE0E8D" w14:textId="77777777" w:rsidR="003A7BC3" w:rsidRDefault="003A7BC3" w:rsidP="003A7BC3">
      <w:pPr>
        <w:pStyle w:val="PL"/>
      </w:pPr>
      <w:r>
        <w:t xml:space="preserve">      oneOf:</w:t>
      </w:r>
    </w:p>
    <w:p w14:paraId="46812059" w14:textId="77777777" w:rsidR="003A7BC3" w:rsidRDefault="003A7BC3" w:rsidP="003A7BC3">
      <w:pPr>
        <w:pStyle w:val="PL"/>
      </w:pPr>
      <w:r>
        <w:t xml:space="preserve">        - required: [ positionVelocity ]</w:t>
      </w:r>
    </w:p>
    <w:p w14:paraId="62C2CA2D" w14:textId="77777777" w:rsidR="003A7BC3" w:rsidRDefault="003A7BC3" w:rsidP="003A7BC3">
      <w:pPr>
        <w:pStyle w:val="PL"/>
      </w:pPr>
      <w:r>
        <w:t xml:space="preserve">        - required: [ orbital ]</w:t>
      </w:r>
    </w:p>
    <w:p w14:paraId="65D30400" w14:textId="77777777" w:rsidR="003A7BC3" w:rsidRDefault="003A7BC3" w:rsidP="003A7BC3">
      <w:pPr>
        <w:pStyle w:val="PL"/>
      </w:pPr>
      <w:r>
        <w:t xml:space="preserve">      required:</w:t>
      </w:r>
    </w:p>
    <w:p w14:paraId="6B4D642A" w14:textId="77777777" w:rsidR="003A7BC3" w:rsidRDefault="003A7BC3" w:rsidP="003A7BC3">
      <w:pPr>
        <w:pStyle w:val="PL"/>
      </w:pPr>
      <w:r>
        <w:t xml:space="preserve">        - satelliteId</w:t>
      </w:r>
    </w:p>
    <w:p w14:paraId="13089C3E" w14:textId="77777777" w:rsidR="003A7BC3" w:rsidRDefault="003A7BC3" w:rsidP="003A7BC3">
      <w:pPr>
        <w:pStyle w:val="PL"/>
      </w:pPr>
      <w:r>
        <w:t xml:space="preserve">        - epochTime</w:t>
      </w:r>
    </w:p>
    <w:p w14:paraId="4C5EA91A" w14:textId="77777777" w:rsidR="003A7BC3" w:rsidRDefault="003A7BC3" w:rsidP="003A7BC3">
      <w:pPr>
        <w:pStyle w:val="PL"/>
      </w:pPr>
      <w:r>
        <w:t xml:space="preserve">      properties:</w:t>
      </w:r>
    </w:p>
    <w:p w14:paraId="668A1539" w14:textId="77777777" w:rsidR="003A7BC3" w:rsidRDefault="003A7BC3" w:rsidP="003A7BC3">
      <w:pPr>
        <w:pStyle w:val="PL"/>
      </w:pPr>
      <w:r>
        <w:t xml:space="preserve">        satelliteId:</w:t>
      </w:r>
    </w:p>
    <w:p w14:paraId="5A5D102F" w14:textId="77777777" w:rsidR="003A7BC3" w:rsidRDefault="003A7BC3" w:rsidP="003A7BC3">
      <w:pPr>
        <w:pStyle w:val="PL"/>
      </w:pPr>
      <w:r>
        <w:t xml:space="preserve">          $ref: '#/components/schemas/SatelliteId'</w:t>
      </w:r>
    </w:p>
    <w:p w14:paraId="3F42CB2B" w14:textId="77777777" w:rsidR="003A7BC3" w:rsidRDefault="003A7BC3" w:rsidP="003A7BC3">
      <w:pPr>
        <w:pStyle w:val="PL"/>
      </w:pPr>
      <w:r>
        <w:t xml:space="preserve">        epochTime:</w:t>
      </w:r>
    </w:p>
    <w:p w14:paraId="00790046" w14:textId="77777777" w:rsidR="003A7BC3" w:rsidRDefault="003A7BC3" w:rsidP="003A7BC3">
      <w:pPr>
        <w:pStyle w:val="PL"/>
      </w:pPr>
      <w:r>
        <w:t xml:space="preserve">          $ref: 'TS28623_ComDefs.yaml#/components/schemas/DateTime'</w:t>
      </w:r>
    </w:p>
    <w:p w14:paraId="3D0C3421" w14:textId="77777777" w:rsidR="003A7BC3" w:rsidRDefault="003A7BC3" w:rsidP="003A7BC3">
      <w:pPr>
        <w:pStyle w:val="PL"/>
      </w:pPr>
      <w:r>
        <w:t xml:space="preserve">        positionVelocity:</w:t>
      </w:r>
    </w:p>
    <w:p w14:paraId="1838A065" w14:textId="77777777" w:rsidR="003A7BC3" w:rsidRDefault="003A7BC3" w:rsidP="003A7BC3">
      <w:pPr>
        <w:pStyle w:val="PL"/>
      </w:pPr>
      <w:r>
        <w:t xml:space="preserve">          $ref: '#/components/schemas/PositionVelocity'</w:t>
      </w:r>
    </w:p>
    <w:p w14:paraId="4F6E0FCB" w14:textId="77777777" w:rsidR="003A7BC3" w:rsidRDefault="003A7BC3" w:rsidP="003A7BC3">
      <w:pPr>
        <w:pStyle w:val="PL"/>
      </w:pPr>
      <w:r>
        <w:t xml:space="preserve">        orbital:</w:t>
      </w:r>
    </w:p>
    <w:p w14:paraId="4C60B510" w14:textId="77777777" w:rsidR="003A7BC3" w:rsidRDefault="003A7BC3" w:rsidP="003A7BC3">
      <w:pPr>
        <w:pStyle w:val="PL"/>
      </w:pPr>
      <w:r>
        <w:t xml:space="preserve">          $ref: '#/components/schemas/Orbital'</w:t>
      </w:r>
    </w:p>
    <w:p w14:paraId="350F0A3E" w14:textId="77777777" w:rsidR="003A7BC3" w:rsidRDefault="003A7BC3" w:rsidP="003A7BC3">
      <w:pPr>
        <w:pStyle w:val="PL"/>
      </w:pPr>
    </w:p>
    <w:p w14:paraId="1D08C7CA" w14:textId="77777777" w:rsidR="003A7BC3" w:rsidRDefault="003A7BC3" w:rsidP="003A7BC3">
      <w:pPr>
        <w:pStyle w:val="PL"/>
      </w:pPr>
      <w:r>
        <w:t xml:space="preserve">    EphemerisInfos:</w:t>
      </w:r>
    </w:p>
    <w:p w14:paraId="74E54CFF" w14:textId="77777777" w:rsidR="003A7BC3" w:rsidRDefault="003A7BC3" w:rsidP="003A7BC3">
      <w:pPr>
        <w:pStyle w:val="PL"/>
      </w:pPr>
      <w:r>
        <w:t xml:space="preserve">      type: array</w:t>
      </w:r>
    </w:p>
    <w:p w14:paraId="1BC7D0D2" w14:textId="77777777" w:rsidR="003A7BC3" w:rsidRDefault="003A7BC3" w:rsidP="003A7BC3">
      <w:pPr>
        <w:pStyle w:val="PL"/>
      </w:pPr>
      <w:r>
        <w:t xml:space="preserve">      uniqueItems: true</w:t>
      </w:r>
    </w:p>
    <w:p w14:paraId="5BA2B745" w14:textId="77777777" w:rsidR="003A7BC3" w:rsidRDefault="003A7BC3" w:rsidP="003A7BC3">
      <w:pPr>
        <w:pStyle w:val="PL"/>
      </w:pPr>
      <w:r>
        <w:t xml:space="preserve">      items:</w:t>
      </w:r>
    </w:p>
    <w:p w14:paraId="0C5DA7A3" w14:textId="77777777" w:rsidR="003A7BC3" w:rsidRDefault="003A7BC3" w:rsidP="003A7BC3">
      <w:pPr>
        <w:pStyle w:val="PL"/>
      </w:pPr>
      <w:r>
        <w:t xml:space="preserve">        $ref: '#/components/schemas/Ephemeris'</w:t>
      </w:r>
    </w:p>
    <w:p w14:paraId="7FF4DC52" w14:textId="77777777" w:rsidR="003A7BC3" w:rsidRDefault="003A7BC3" w:rsidP="003A7BC3">
      <w:pPr>
        <w:pStyle w:val="PL"/>
      </w:pPr>
      <w:r>
        <w:t xml:space="preserve">      minItems: 1</w:t>
      </w:r>
    </w:p>
    <w:p w14:paraId="6FB53A42" w14:textId="77777777" w:rsidR="003A7BC3" w:rsidRDefault="003A7BC3" w:rsidP="003A7BC3">
      <w:pPr>
        <w:pStyle w:val="PL"/>
      </w:pPr>
    </w:p>
    <w:p w14:paraId="1688FB94" w14:textId="77777777" w:rsidR="003A7BC3" w:rsidRDefault="003A7BC3" w:rsidP="003A7BC3">
      <w:pPr>
        <w:pStyle w:val="PL"/>
      </w:pPr>
      <w:r>
        <w:t xml:space="preserve">    PositionVelocity:</w:t>
      </w:r>
    </w:p>
    <w:p w14:paraId="20280B26" w14:textId="77777777" w:rsidR="003A7BC3" w:rsidRDefault="003A7BC3" w:rsidP="003A7BC3">
      <w:pPr>
        <w:pStyle w:val="PL"/>
      </w:pPr>
      <w:r>
        <w:t xml:space="preserve">      type: object</w:t>
      </w:r>
    </w:p>
    <w:p w14:paraId="3B4074FD" w14:textId="77777777" w:rsidR="003A7BC3" w:rsidRDefault="003A7BC3" w:rsidP="003A7BC3">
      <w:pPr>
        <w:pStyle w:val="PL"/>
      </w:pPr>
      <w:r>
        <w:t xml:space="preserve">      properties:</w:t>
      </w:r>
    </w:p>
    <w:p w14:paraId="32D4F2FD" w14:textId="77777777" w:rsidR="003A7BC3" w:rsidRDefault="003A7BC3" w:rsidP="003A7BC3">
      <w:pPr>
        <w:pStyle w:val="PL"/>
      </w:pPr>
      <w:r>
        <w:t xml:space="preserve">        positionX:</w:t>
      </w:r>
    </w:p>
    <w:p w14:paraId="2E7AAF06" w14:textId="77777777" w:rsidR="003A7BC3" w:rsidRDefault="003A7BC3" w:rsidP="003A7BC3">
      <w:pPr>
        <w:pStyle w:val="PL"/>
      </w:pPr>
      <w:r>
        <w:t xml:space="preserve">          type: integer</w:t>
      </w:r>
    </w:p>
    <w:p w14:paraId="33994E39" w14:textId="77777777" w:rsidR="003A7BC3" w:rsidRDefault="003A7BC3" w:rsidP="003A7BC3">
      <w:pPr>
        <w:pStyle w:val="PL"/>
      </w:pPr>
      <w:r>
        <w:t xml:space="preserve">          default: 0</w:t>
      </w:r>
    </w:p>
    <w:p w14:paraId="1B5AC0C5" w14:textId="77777777" w:rsidR="003A7BC3" w:rsidRDefault="003A7BC3" w:rsidP="003A7BC3">
      <w:pPr>
        <w:pStyle w:val="PL"/>
      </w:pPr>
      <w:r>
        <w:t xml:space="preserve">          minimum: 0</w:t>
      </w:r>
    </w:p>
    <w:p w14:paraId="03A1F3CD" w14:textId="77777777" w:rsidR="003A7BC3" w:rsidRDefault="003A7BC3" w:rsidP="003A7BC3">
      <w:pPr>
        <w:pStyle w:val="PL"/>
      </w:pPr>
      <w:r>
        <w:t xml:space="preserve">          maximum: 604800</w:t>
      </w:r>
    </w:p>
    <w:p w14:paraId="7712B5B8" w14:textId="77777777" w:rsidR="003A7BC3" w:rsidRDefault="003A7BC3" w:rsidP="003A7BC3">
      <w:pPr>
        <w:pStyle w:val="PL"/>
      </w:pPr>
      <w:r>
        <w:t xml:space="preserve">        positionY:</w:t>
      </w:r>
    </w:p>
    <w:p w14:paraId="23D2412B" w14:textId="77777777" w:rsidR="003A7BC3" w:rsidRDefault="003A7BC3" w:rsidP="003A7BC3">
      <w:pPr>
        <w:pStyle w:val="PL"/>
      </w:pPr>
      <w:r>
        <w:t xml:space="preserve">          type: integer</w:t>
      </w:r>
    </w:p>
    <w:p w14:paraId="541AC2B2" w14:textId="77777777" w:rsidR="003A7BC3" w:rsidRDefault="003A7BC3" w:rsidP="003A7BC3">
      <w:pPr>
        <w:pStyle w:val="PL"/>
      </w:pPr>
      <w:r>
        <w:t xml:space="preserve">          default: 0          </w:t>
      </w:r>
    </w:p>
    <w:p w14:paraId="21AC09B9" w14:textId="77777777" w:rsidR="003A7BC3" w:rsidRDefault="003A7BC3" w:rsidP="003A7BC3">
      <w:pPr>
        <w:pStyle w:val="PL"/>
      </w:pPr>
      <w:r>
        <w:t xml:space="preserve">          minimum: 0</w:t>
      </w:r>
    </w:p>
    <w:p w14:paraId="5FFDB6A0" w14:textId="77777777" w:rsidR="003A7BC3" w:rsidRDefault="003A7BC3" w:rsidP="003A7BC3">
      <w:pPr>
        <w:pStyle w:val="PL"/>
      </w:pPr>
      <w:r>
        <w:t xml:space="preserve">          maximum: 604800</w:t>
      </w:r>
    </w:p>
    <w:p w14:paraId="23540FB6" w14:textId="77777777" w:rsidR="003A7BC3" w:rsidRDefault="003A7BC3" w:rsidP="003A7BC3">
      <w:pPr>
        <w:pStyle w:val="PL"/>
      </w:pPr>
      <w:r>
        <w:t xml:space="preserve">        positionZ:</w:t>
      </w:r>
    </w:p>
    <w:p w14:paraId="6AEB8F0F" w14:textId="77777777" w:rsidR="003A7BC3" w:rsidRDefault="003A7BC3" w:rsidP="003A7BC3">
      <w:pPr>
        <w:pStyle w:val="PL"/>
      </w:pPr>
      <w:r>
        <w:t xml:space="preserve">          type: integer</w:t>
      </w:r>
    </w:p>
    <w:p w14:paraId="69DC1966" w14:textId="77777777" w:rsidR="003A7BC3" w:rsidRDefault="003A7BC3" w:rsidP="003A7BC3">
      <w:pPr>
        <w:pStyle w:val="PL"/>
      </w:pPr>
      <w:r>
        <w:t xml:space="preserve">          default: 0          </w:t>
      </w:r>
    </w:p>
    <w:p w14:paraId="3BC74E13" w14:textId="77777777" w:rsidR="003A7BC3" w:rsidRDefault="003A7BC3" w:rsidP="003A7BC3">
      <w:pPr>
        <w:pStyle w:val="PL"/>
      </w:pPr>
      <w:r>
        <w:t xml:space="preserve">          minimum: 0</w:t>
      </w:r>
    </w:p>
    <w:p w14:paraId="680AF795" w14:textId="77777777" w:rsidR="003A7BC3" w:rsidRDefault="003A7BC3" w:rsidP="003A7BC3">
      <w:pPr>
        <w:pStyle w:val="PL"/>
      </w:pPr>
      <w:r>
        <w:t xml:space="preserve">          maximum: 604800</w:t>
      </w:r>
    </w:p>
    <w:p w14:paraId="07C8F051" w14:textId="77777777" w:rsidR="003A7BC3" w:rsidRDefault="003A7BC3" w:rsidP="003A7BC3">
      <w:pPr>
        <w:pStyle w:val="PL"/>
      </w:pPr>
      <w:r>
        <w:t xml:space="preserve">        velocityVX:</w:t>
      </w:r>
    </w:p>
    <w:p w14:paraId="42B7F718" w14:textId="77777777" w:rsidR="003A7BC3" w:rsidRDefault="003A7BC3" w:rsidP="003A7BC3">
      <w:pPr>
        <w:pStyle w:val="PL"/>
      </w:pPr>
      <w:r>
        <w:t xml:space="preserve">          type: integer</w:t>
      </w:r>
    </w:p>
    <w:p w14:paraId="268F18E1" w14:textId="77777777" w:rsidR="003A7BC3" w:rsidRDefault="003A7BC3" w:rsidP="003A7BC3">
      <w:pPr>
        <w:pStyle w:val="PL"/>
      </w:pPr>
      <w:r>
        <w:t xml:space="preserve">          default: 0          </w:t>
      </w:r>
    </w:p>
    <w:p w14:paraId="5ABA3C50" w14:textId="77777777" w:rsidR="003A7BC3" w:rsidRDefault="003A7BC3" w:rsidP="003A7BC3">
      <w:pPr>
        <w:pStyle w:val="PL"/>
      </w:pPr>
      <w:r>
        <w:t xml:space="preserve">          minimum: -131072</w:t>
      </w:r>
    </w:p>
    <w:p w14:paraId="35A8BB54" w14:textId="77777777" w:rsidR="003A7BC3" w:rsidRDefault="003A7BC3" w:rsidP="003A7BC3">
      <w:pPr>
        <w:pStyle w:val="PL"/>
      </w:pPr>
      <w:r>
        <w:t xml:space="preserve">          maximum: 131071         </w:t>
      </w:r>
    </w:p>
    <w:p w14:paraId="25275F6E" w14:textId="77777777" w:rsidR="003A7BC3" w:rsidRDefault="003A7BC3" w:rsidP="003A7BC3">
      <w:pPr>
        <w:pStyle w:val="PL"/>
      </w:pPr>
      <w:r>
        <w:t xml:space="preserve">        velocityVY:</w:t>
      </w:r>
    </w:p>
    <w:p w14:paraId="7284D799" w14:textId="77777777" w:rsidR="003A7BC3" w:rsidRDefault="003A7BC3" w:rsidP="003A7BC3">
      <w:pPr>
        <w:pStyle w:val="PL"/>
      </w:pPr>
      <w:r>
        <w:t xml:space="preserve">          type: integer</w:t>
      </w:r>
    </w:p>
    <w:p w14:paraId="6D500436" w14:textId="77777777" w:rsidR="003A7BC3" w:rsidRDefault="003A7BC3" w:rsidP="003A7BC3">
      <w:pPr>
        <w:pStyle w:val="PL"/>
      </w:pPr>
      <w:r>
        <w:t xml:space="preserve">          default: 0          </w:t>
      </w:r>
    </w:p>
    <w:p w14:paraId="31BE80BB" w14:textId="77777777" w:rsidR="003A7BC3" w:rsidRDefault="003A7BC3" w:rsidP="003A7BC3">
      <w:pPr>
        <w:pStyle w:val="PL"/>
      </w:pPr>
      <w:r>
        <w:lastRenderedPageBreak/>
        <w:t xml:space="preserve">          minimum: -131072</w:t>
      </w:r>
    </w:p>
    <w:p w14:paraId="745D5C2C" w14:textId="77777777" w:rsidR="003A7BC3" w:rsidRDefault="003A7BC3" w:rsidP="003A7BC3">
      <w:pPr>
        <w:pStyle w:val="PL"/>
      </w:pPr>
      <w:r>
        <w:t xml:space="preserve">          maximum: 131071           </w:t>
      </w:r>
    </w:p>
    <w:p w14:paraId="3CA606CF" w14:textId="77777777" w:rsidR="003A7BC3" w:rsidRDefault="003A7BC3" w:rsidP="003A7BC3">
      <w:pPr>
        <w:pStyle w:val="PL"/>
      </w:pPr>
      <w:r>
        <w:t xml:space="preserve">        velocityVZ:</w:t>
      </w:r>
    </w:p>
    <w:p w14:paraId="486012BC" w14:textId="77777777" w:rsidR="003A7BC3" w:rsidRDefault="003A7BC3" w:rsidP="003A7BC3">
      <w:pPr>
        <w:pStyle w:val="PL"/>
      </w:pPr>
      <w:r>
        <w:t xml:space="preserve">          type: integer</w:t>
      </w:r>
    </w:p>
    <w:p w14:paraId="28BB807A" w14:textId="77777777" w:rsidR="003A7BC3" w:rsidRDefault="003A7BC3" w:rsidP="003A7BC3">
      <w:pPr>
        <w:pStyle w:val="PL"/>
      </w:pPr>
      <w:r>
        <w:t xml:space="preserve">          default: 0          </w:t>
      </w:r>
    </w:p>
    <w:p w14:paraId="3C3C9B6B" w14:textId="77777777" w:rsidR="003A7BC3" w:rsidRDefault="003A7BC3" w:rsidP="003A7BC3">
      <w:pPr>
        <w:pStyle w:val="PL"/>
      </w:pPr>
      <w:r>
        <w:t xml:space="preserve">          minimum: -131072</w:t>
      </w:r>
    </w:p>
    <w:p w14:paraId="7C231C34" w14:textId="77777777" w:rsidR="003A7BC3" w:rsidRDefault="003A7BC3" w:rsidP="003A7BC3">
      <w:pPr>
        <w:pStyle w:val="PL"/>
      </w:pPr>
      <w:r>
        <w:t xml:space="preserve">          maximum: 131071</w:t>
      </w:r>
    </w:p>
    <w:p w14:paraId="69FDE9E7" w14:textId="77777777" w:rsidR="003A7BC3" w:rsidRDefault="003A7BC3" w:rsidP="003A7BC3">
      <w:pPr>
        <w:pStyle w:val="PL"/>
      </w:pPr>
    </w:p>
    <w:p w14:paraId="4D033C3A" w14:textId="77777777" w:rsidR="003A7BC3" w:rsidRDefault="003A7BC3" w:rsidP="003A7BC3">
      <w:pPr>
        <w:pStyle w:val="PL"/>
      </w:pPr>
      <w:r>
        <w:t xml:space="preserve">    Orbital:</w:t>
      </w:r>
    </w:p>
    <w:p w14:paraId="102A59D6" w14:textId="77777777" w:rsidR="003A7BC3" w:rsidRDefault="003A7BC3" w:rsidP="003A7BC3">
      <w:pPr>
        <w:pStyle w:val="PL"/>
      </w:pPr>
      <w:r>
        <w:t xml:space="preserve">      type: object</w:t>
      </w:r>
    </w:p>
    <w:p w14:paraId="43C51546" w14:textId="77777777" w:rsidR="003A7BC3" w:rsidRDefault="003A7BC3" w:rsidP="003A7BC3">
      <w:pPr>
        <w:pStyle w:val="PL"/>
      </w:pPr>
      <w:r>
        <w:t xml:space="preserve">      properties:</w:t>
      </w:r>
    </w:p>
    <w:p w14:paraId="7ACDF08C" w14:textId="77777777" w:rsidR="003A7BC3" w:rsidRDefault="003A7BC3" w:rsidP="003A7BC3">
      <w:pPr>
        <w:pStyle w:val="PL"/>
      </w:pPr>
      <w:r>
        <w:t xml:space="preserve">          semiMajorAxis:</w:t>
      </w:r>
    </w:p>
    <w:p w14:paraId="49922E0F" w14:textId="77777777" w:rsidR="003A7BC3" w:rsidRDefault="003A7BC3" w:rsidP="003A7BC3">
      <w:pPr>
        <w:pStyle w:val="PL"/>
      </w:pPr>
      <w:r>
        <w:t xml:space="preserve">            type: integer</w:t>
      </w:r>
    </w:p>
    <w:p w14:paraId="07FDD164" w14:textId="77777777" w:rsidR="003A7BC3" w:rsidRDefault="003A7BC3" w:rsidP="003A7BC3">
      <w:pPr>
        <w:pStyle w:val="PL"/>
      </w:pPr>
      <w:r>
        <w:t xml:space="preserve">            default: 0            </w:t>
      </w:r>
    </w:p>
    <w:p w14:paraId="2F5697EF" w14:textId="77777777" w:rsidR="003A7BC3" w:rsidRDefault="003A7BC3" w:rsidP="003A7BC3">
      <w:pPr>
        <w:pStyle w:val="PL"/>
      </w:pPr>
      <w:r>
        <w:t xml:space="preserve">            minimum: 0</w:t>
      </w:r>
    </w:p>
    <w:p w14:paraId="280F84EA" w14:textId="77777777" w:rsidR="003A7BC3" w:rsidRDefault="003A7BC3" w:rsidP="003A7BC3">
      <w:pPr>
        <w:pStyle w:val="PL"/>
      </w:pPr>
      <w:r>
        <w:t xml:space="preserve">            maximum: 8589934591 </w:t>
      </w:r>
    </w:p>
    <w:p w14:paraId="766ADDB8" w14:textId="77777777" w:rsidR="003A7BC3" w:rsidRDefault="003A7BC3" w:rsidP="003A7BC3">
      <w:pPr>
        <w:pStyle w:val="PL"/>
      </w:pPr>
      <w:r>
        <w:t xml:space="preserve">          eccentricity:</w:t>
      </w:r>
    </w:p>
    <w:p w14:paraId="7CC8DE71" w14:textId="77777777" w:rsidR="003A7BC3" w:rsidRDefault="003A7BC3" w:rsidP="003A7BC3">
      <w:pPr>
        <w:pStyle w:val="PL"/>
      </w:pPr>
      <w:r>
        <w:t xml:space="preserve">            type: integer</w:t>
      </w:r>
    </w:p>
    <w:p w14:paraId="410A85F8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4BC24ABE" w14:textId="77777777" w:rsidR="003A7BC3" w:rsidRDefault="003A7BC3" w:rsidP="003A7BC3">
      <w:pPr>
        <w:pStyle w:val="PL"/>
      </w:pPr>
      <w:r>
        <w:t xml:space="preserve">            minimum: -524288</w:t>
      </w:r>
    </w:p>
    <w:p w14:paraId="77BA3815" w14:textId="77777777" w:rsidR="003A7BC3" w:rsidRDefault="003A7BC3" w:rsidP="003A7BC3">
      <w:pPr>
        <w:pStyle w:val="PL"/>
      </w:pPr>
      <w:r>
        <w:t xml:space="preserve">            maximum: 524287</w:t>
      </w:r>
    </w:p>
    <w:p w14:paraId="3E066E65" w14:textId="77777777" w:rsidR="003A7BC3" w:rsidRDefault="003A7BC3" w:rsidP="003A7BC3">
      <w:pPr>
        <w:pStyle w:val="PL"/>
      </w:pPr>
      <w:r>
        <w:t xml:space="preserve">          periapsis:</w:t>
      </w:r>
    </w:p>
    <w:p w14:paraId="17C600C5" w14:textId="77777777" w:rsidR="003A7BC3" w:rsidRDefault="003A7BC3" w:rsidP="003A7BC3">
      <w:pPr>
        <w:pStyle w:val="PL"/>
      </w:pPr>
      <w:r>
        <w:t xml:space="preserve">            type: integer</w:t>
      </w:r>
    </w:p>
    <w:p w14:paraId="22184482" w14:textId="77777777" w:rsidR="003A7BC3" w:rsidRDefault="003A7BC3" w:rsidP="003A7BC3">
      <w:pPr>
        <w:pStyle w:val="PL"/>
      </w:pPr>
      <w:r>
        <w:t xml:space="preserve">            default: 0     </w:t>
      </w:r>
    </w:p>
    <w:p w14:paraId="1808F8E2" w14:textId="77777777" w:rsidR="003A7BC3" w:rsidRDefault="003A7BC3" w:rsidP="003A7BC3">
      <w:pPr>
        <w:pStyle w:val="PL"/>
      </w:pPr>
      <w:r>
        <w:t xml:space="preserve">            minimum: 0</w:t>
      </w:r>
    </w:p>
    <w:p w14:paraId="2B40BEC9" w14:textId="77777777" w:rsidR="003A7BC3" w:rsidRDefault="003A7BC3" w:rsidP="003A7BC3">
      <w:pPr>
        <w:pStyle w:val="PL"/>
      </w:pPr>
      <w:r>
        <w:t xml:space="preserve">            maximum: 16777215</w:t>
      </w:r>
    </w:p>
    <w:p w14:paraId="6DE3DFD6" w14:textId="77777777" w:rsidR="003A7BC3" w:rsidRDefault="003A7BC3" w:rsidP="003A7BC3">
      <w:pPr>
        <w:pStyle w:val="PL"/>
      </w:pPr>
      <w:r>
        <w:t xml:space="preserve">          longitude:</w:t>
      </w:r>
    </w:p>
    <w:p w14:paraId="5A0F0522" w14:textId="77777777" w:rsidR="003A7BC3" w:rsidRDefault="003A7BC3" w:rsidP="003A7BC3">
      <w:pPr>
        <w:pStyle w:val="PL"/>
      </w:pPr>
      <w:r>
        <w:t xml:space="preserve">            type: integer</w:t>
      </w:r>
    </w:p>
    <w:p w14:paraId="0D44D4E1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24A761F4" w14:textId="77777777" w:rsidR="003A7BC3" w:rsidRDefault="003A7BC3" w:rsidP="003A7BC3">
      <w:pPr>
        <w:pStyle w:val="PL"/>
      </w:pPr>
      <w:r>
        <w:t xml:space="preserve">            minimum: 0</w:t>
      </w:r>
    </w:p>
    <w:p w14:paraId="4465998B" w14:textId="77777777" w:rsidR="003A7BC3" w:rsidRDefault="003A7BC3" w:rsidP="003A7BC3">
      <w:pPr>
        <w:pStyle w:val="PL"/>
      </w:pPr>
      <w:r>
        <w:t xml:space="preserve">            maximum: 2097151</w:t>
      </w:r>
    </w:p>
    <w:p w14:paraId="08C0436A" w14:textId="77777777" w:rsidR="003A7BC3" w:rsidRDefault="003A7BC3" w:rsidP="003A7BC3">
      <w:pPr>
        <w:pStyle w:val="PL"/>
      </w:pPr>
      <w:r>
        <w:t xml:space="preserve">          inclination:</w:t>
      </w:r>
    </w:p>
    <w:p w14:paraId="52E6EBC9" w14:textId="77777777" w:rsidR="003A7BC3" w:rsidRDefault="003A7BC3" w:rsidP="003A7BC3">
      <w:pPr>
        <w:pStyle w:val="PL"/>
      </w:pPr>
      <w:r>
        <w:t xml:space="preserve">            type: integer</w:t>
      </w:r>
    </w:p>
    <w:p w14:paraId="7FF05349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41B80C7C" w14:textId="77777777" w:rsidR="003A7BC3" w:rsidRDefault="003A7BC3" w:rsidP="003A7BC3">
      <w:pPr>
        <w:pStyle w:val="PL"/>
      </w:pPr>
      <w:r>
        <w:t xml:space="preserve">            minimum: -524288</w:t>
      </w:r>
    </w:p>
    <w:p w14:paraId="4CC3B95A" w14:textId="77777777" w:rsidR="003A7BC3" w:rsidRDefault="003A7BC3" w:rsidP="003A7BC3">
      <w:pPr>
        <w:pStyle w:val="PL"/>
      </w:pPr>
      <w:r>
        <w:t xml:space="preserve">            maximum: 524287</w:t>
      </w:r>
    </w:p>
    <w:p w14:paraId="0BAA9667" w14:textId="77777777" w:rsidR="003A7BC3" w:rsidRDefault="003A7BC3" w:rsidP="003A7BC3">
      <w:pPr>
        <w:pStyle w:val="PL"/>
      </w:pPr>
      <w:r>
        <w:t xml:space="preserve">          meanAnomaly:</w:t>
      </w:r>
    </w:p>
    <w:p w14:paraId="2A58A5B1" w14:textId="77777777" w:rsidR="003A7BC3" w:rsidRDefault="003A7BC3" w:rsidP="003A7BC3">
      <w:pPr>
        <w:pStyle w:val="PL"/>
      </w:pPr>
      <w:r>
        <w:t xml:space="preserve">            type: integer</w:t>
      </w:r>
    </w:p>
    <w:p w14:paraId="25D93A97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19A96AAE" w14:textId="77777777" w:rsidR="003A7BC3" w:rsidRDefault="003A7BC3" w:rsidP="003A7BC3">
      <w:pPr>
        <w:pStyle w:val="PL"/>
      </w:pPr>
      <w:r>
        <w:t xml:space="preserve">            minimum: 0</w:t>
      </w:r>
    </w:p>
    <w:p w14:paraId="136E550E" w14:textId="77777777" w:rsidR="003A7BC3" w:rsidRDefault="003A7BC3" w:rsidP="003A7BC3">
      <w:pPr>
        <w:pStyle w:val="PL"/>
      </w:pPr>
      <w:r>
        <w:t xml:space="preserve">            maximum: 16777215</w:t>
      </w:r>
    </w:p>
    <w:p w14:paraId="0AC1A446" w14:textId="77777777" w:rsidR="003A7BC3" w:rsidRDefault="003A7BC3" w:rsidP="003A7BC3">
      <w:pPr>
        <w:pStyle w:val="PL"/>
      </w:pPr>
    </w:p>
    <w:p w14:paraId="41C7CF05" w14:textId="77777777" w:rsidR="003A7BC3" w:rsidRDefault="003A7BC3" w:rsidP="003A7BC3">
      <w:pPr>
        <w:pStyle w:val="PL"/>
      </w:pPr>
      <w:r>
        <w:t xml:space="preserve">    MappedCellIdInfo:</w:t>
      </w:r>
    </w:p>
    <w:p w14:paraId="295DD87F" w14:textId="77777777" w:rsidR="003A7BC3" w:rsidRDefault="003A7BC3" w:rsidP="003A7BC3">
      <w:pPr>
        <w:pStyle w:val="PL"/>
      </w:pPr>
      <w:r>
        <w:t xml:space="preserve">      type: object</w:t>
      </w:r>
    </w:p>
    <w:p w14:paraId="10474646" w14:textId="77777777" w:rsidR="003A7BC3" w:rsidRDefault="003A7BC3" w:rsidP="003A7BC3">
      <w:pPr>
        <w:pStyle w:val="PL"/>
      </w:pPr>
      <w:r>
        <w:t xml:space="preserve">      properties:</w:t>
      </w:r>
    </w:p>
    <w:p w14:paraId="195F9F82" w14:textId="77777777" w:rsidR="003A7BC3" w:rsidRDefault="003A7BC3" w:rsidP="003A7BC3">
      <w:pPr>
        <w:pStyle w:val="PL"/>
      </w:pPr>
      <w:r>
        <w:t xml:space="preserve">        ntnGeoArea:</w:t>
      </w:r>
    </w:p>
    <w:p w14:paraId="0476FAEC" w14:textId="77777777" w:rsidR="003A7BC3" w:rsidRDefault="003A7BC3" w:rsidP="003A7BC3">
      <w:pPr>
        <w:pStyle w:val="PL"/>
      </w:pPr>
      <w:r>
        <w:t xml:space="preserve">          $ref: 'TS28623_ComDefs.yaml#/components/schemas/GeoArea'</w:t>
      </w:r>
    </w:p>
    <w:p w14:paraId="6384E827" w14:textId="77777777" w:rsidR="003A7BC3" w:rsidRDefault="003A7BC3" w:rsidP="003A7BC3">
      <w:pPr>
        <w:pStyle w:val="PL"/>
      </w:pPr>
      <w:r>
        <w:t xml:space="preserve">        mappedCellId:</w:t>
      </w:r>
    </w:p>
    <w:p w14:paraId="7CCB17C0" w14:textId="77777777" w:rsidR="003A7BC3" w:rsidRDefault="003A7BC3" w:rsidP="003A7BC3">
      <w:pPr>
        <w:pStyle w:val="PL"/>
      </w:pPr>
      <w:r>
        <w:t xml:space="preserve">          $ref: 'TS28541_5GcNrm.yaml#/components/schemas/Ncgi'</w:t>
      </w:r>
    </w:p>
    <w:p w14:paraId="165B1D0F" w14:textId="77777777" w:rsidR="003A7BC3" w:rsidRDefault="003A7BC3" w:rsidP="003A7BC3">
      <w:pPr>
        <w:pStyle w:val="PL"/>
      </w:pPr>
      <w:r>
        <w:t xml:space="preserve">    MappedCellIdInfoList:</w:t>
      </w:r>
    </w:p>
    <w:p w14:paraId="4076891D" w14:textId="77777777" w:rsidR="003A7BC3" w:rsidRDefault="003A7BC3" w:rsidP="003A7BC3">
      <w:pPr>
        <w:pStyle w:val="PL"/>
      </w:pPr>
      <w:r>
        <w:t xml:space="preserve">      type: array</w:t>
      </w:r>
    </w:p>
    <w:p w14:paraId="1E76EE03" w14:textId="77777777" w:rsidR="003A7BC3" w:rsidRDefault="003A7BC3" w:rsidP="003A7BC3">
      <w:pPr>
        <w:pStyle w:val="PL"/>
      </w:pPr>
      <w:r>
        <w:t xml:space="preserve">      uniqueItems: true</w:t>
      </w:r>
    </w:p>
    <w:p w14:paraId="53959FB6" w14:textId="77777777" w:rsidR="003A7BC3" w:rsidRDefault="003A7BC3" w:rsidP="003A7BC3">
      <w:pPr>
        <w:pStyle w:val="PL"/>
      </w:pPr>
      <w:r>
        <w:t xml:space="preserve">      items:</w:t>
      </w:r>
    </w:p>
    <w:p w14:paraId="2E1CF2EB" w14:textId="77777777" w:rsidR="003A7BC3" w:rsidRDefault="003A7BC3" w:rsidP="003A7BC3">
      <w:pPr>
        <w:pStyle w:val="PL"/>
      </w:pPr>
      <w:r>
        <w:t xml:space="preserve">        $ref: '#/components/schemas/MappedCellIdInfo'</w:t>
      </w:r>
    </w:p>
    <w:p w14:paraId="279FE722" w14:textId="77777777" w:rsidR="003A7BC3" w:rsidRDefault="003A7BC3" w:rsidP="003A7BC3">
      <w:pPr>
        <w:pStyle w:val="PL"/>
      </w:pPr>
      <w:r>
        <w:t xml:space="preserve">    QceIdMappingInfo:</w:t>
      </w:r>
    </w:p>
    <w:p w14:paraId="3C72BAF3" w14:textId="77777777" w:rsidR="003A7BC3" w:rsidRDefault="003A7BC3" w:rsidP="003A7BC3">
      <w:pPr>
        <w:pStyle w:val="PL"/>
      </w:pPr>
      <w:r>
        <w:t xml:space="preserve">      type: object</w:t>
      </w:r>
    </w:p>
    <w:p w14:paraId="187ACD94" w14:textId="77777777" w:rsidR="003A7BC3" w:rsidRDefault="003A7BC3" w:rsidP="003A7BC3">
      <w:pPr>
        <w:pStyle w:val="PL"/>
      </w:pPr>
      <w:r>
        <w:t xml:space="preserve">      properties:</w:t>
      </w:r>
    </w:p>
    <w:p w14:paraId="3A2D5D50" w14:textId="77777777" w:rsidR="003A7BC3" w:rsidRDefault="003A7BC3" w:rsidP="003A7BC3">
      <w:pPr>
        <w:pStyle w:val="PL"/>
      </w:pPr>
      <w:r>
        <w:t xml:space="preserve">        qoECollectionEntityAddress:</w:t>
      </w:r>
    </w:p>
    <w:p w14:paraId="7961A8E4" w14:textId="77777777" w:rsidR="003A7BC3" w:rsidRDefault="003A7BC3" w:rsidP="003A7BC3">
      <w:pPr>
        <w:pStyle w:val="PL"/>
      </w:pPr>
      <w:r>
        <w:t xml:space="preserve">          oneOf:</w:t>
      </w:r>
    </w:p>
    <w:p w14:paraId="32992312" w14:textId="77777777" w:rsidR="003A7BC3" w:rsidRDefault="003A7BC3" w:rsidP="003A7BC3">
      <w:pPr>
        <w:pStyle w:val="PL"/>
      </w:pPr>
      <w:r>
        <w:t xml:space="preserve">            - $ref: 'TS28623_ComDefs.yaml#/components/schemas/Ipv4Addr'</w:t>
      </w:r>
    </w:p>
    <w:p w14:paraId="37E34746" w14:textId="77777777" w:rsidR="003A7BC3" w:rsidRDefault="003A7BC3" w:rsidP="003A7BC3">
      <w:pPr>
        <w:pStyle w:val="PL"/>
      </w:pPr>
      <w:r>
        <w:t xml:space="preserve">            - $ref: 'TS28623_ComDefs.yaml#/components/schemas/Ipv6Addr'</w:t>
      </w:r>
    </w:p>
    <w:p w14:paraId="25322B30" w14:textId="77777777" w:rsidR="003A7BC3" w:rsidRDefault="003A7BC3" w:rsidP="003A7BC3">
      <w:pPr>
        <w:pStyle w:val="PL"/>
      </w:pPr>
      <w:r>
        <w:t xml:space="preserve">        qoECollectionEntityIdentity:</w:t>
      </w:r>
    </w:p>
    <w:p w14:paraId="10AF935A" w14:textId="77777777" w:rsidR="003A7BC3" w:rsidRDefault="003A7BC3" w:rsidP="003A7BC3">
      <w:pPr>
        <w:pStyle w:val="PL"/>
      </w:pPr>
      <w:r>
        <w:t xml:space="preserve">          type: string</w:t>
      </w:r>
    </w:p>
    <w:p w14:paraId="3AB49F0A" w14:textId="77777777" w:rsidR="003A7BC3" w:rsidRDefault="003A7BC3" w:rsidP="003A7BC3">
      <w:pPr>
        <w:pStyle w:val="PL"/>
      </w:pPr>
      <w:r>
        <w:t xml:space="preserve">        pLMNTarget:</w:t>
      </w:r>
    </w:p>
    <w:p w14:paraId="3E461714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21F028F1" w14:textId="77777777" w:rsidR="003A7BC3" w:rsidRDefault="003A7BC3" w:rsidP="003A7BC3">
      <w:pPr>
        <w:pStyle w:val="PL"/>
      </w:pPr>
      <w:r>
        <w:t xml:space="preserve">    QceIdMappingInfoList:</w:t>
      </w:r>
    </w:p>
    <w:p w14:paraId="155F74C1" w14:textId="77777777" w:rsidR="003A7BC3" w:rsidRDefault="003A7BC3" w:rsidP="003A7BC3">
      <w:pPr>
        <w:pStyle w:val="PL"/>
      </w:pPr>
      <w:r>
        <w:t xml:space="preserve">      type: array</w:t>
      </w:r>
    </w:p>
    <w:p w14:paraId="0A0EC35E" w14:textId="77777777" w:rsidR="003A7BC3" w:rsidRDefault="003A7BC3" w:rsidP="003A7BC3">
      <w:pPr>
        <w:pStyle w:val="PL"/>
      </w:pPr>
      <w:r>
        <w:t xml:space="preserve">      uniqueItems: true</w:t>
      </w:r>
    </w:p>
    <w:p w14:paraId="7369A9EA" w14:textId="77777777" w:rsidR="003A7BC3" w:rsidRDefault="003A7BC3" w:rsidP="003A7BC3">
      <w:pPr>
        <w:pStyle w:val="PL"/>
      </w:pPr>
      <w:r>
        <w:t xml:space="preserve">      items:</w:t>
      </w:r>
    </w:p>
    <w:p w14:paraId="37A85BC3" w14:textId="77777777" w:rsidR="003A7BC3" w:rsidRDefault="003A7BC3" w:rsidP="003A7BC3">
      <w:pPr>
        <w:pStyle w:val="PL"/>
      </w:pPr>
      <w:r>
        <w:t xml:space="preserve">        $ref: '#/components/schemas/QceIdMappingInfo'</w:t>
      </w:r>
    </w:p>
    <w:p w14:paraId="50D51517" w14:textId="77777777" w:rsidR="003A7BC3" w:rsidRDefault="003A7BC3" w:rsidP="003A7BC3">
      <w:pPr>
        <w:pStyle w:val="PL"/>
      </w:pPr>
      <w:r>
        <w:t xml:space="preserve">      minItems: 1</w:t>
      </w:r>
    </w:p>
    <w:p w14:paraId="1996F79D" w14:textId="77777777" w:rsidR="003A7BC3" w:rsidRDefault="003A7BC3" w:rsidP="003A7BC3">
      <w:pPr>
        <w:pStyle w:val="PL"/>
      </w:pPr>
      <w:r>
        <w:t xml:space="preserve">    MdtUserConsentReqList:</w:t>
      </w:r>
    </w:p>
    <w:p w14:paraId="4FA5F6DC" w14:textId="77777777" w:rsidR="003A7BC3" w:rsidRDefault="003A7BC3" w:rsidP="003A7BC3">
      <w:pPr>
        <w:pStyle w:val="PL"/>
      </w:pPr>
      <w:r>
        <w:t xml:space="preserve">      type: array</w:t>
      </w:r>
    </w:p>
    <w:p w14:paraId="2CFC31EF" w14:textId="77777777" w:rsidR="003A7BC3" w:rsidRDefault="003A7BC3" w:rsidP="003A7BC3">
      <w:pPr>
        <w:pStyle w:val="PL"/>
      </w:pPr>
      <w:r>
        <w:t xml:space="preserve">      uniqueItems: true</w:t>
      </w:r>
    </w:p>
    <w:p w14:paraId="621479C2" w14:textId="77777777" w:rsidR="003A7BC3" w:rsidRDefault="003A7BC3" w:rsidP="003A7BC3">
      <w:pPr>
        <w:pStyle w:val="PL"/>
      </w:pPr>
      <w:r>
        <w:t xml:space="preserve">      items:</w:t>
      </w:r>
    </w:p>
    <w:p w14:paraId="469002CF" w14:textId="77777777" w:rsidR="003A7BC3" w:rsidRDefault="003A7BC3" w:rsidP="003A7BC3">
      <w:pPr>
        <w:pStyle w:val="PL"/>
      </w:pPr>
      <w:r>
        <w:t xml:space="preserve">        type: string</w:t>
      </w:r>
    </w:p>
    <w:p w14:paraId="1DC8984B" w14:textId="77777777" w:rsidR="003A7BC3" w:rsidRDefault="003A7BC3" w:rsidP="003A7BC3">
      <w:pPr>
        <w:pStyle w:val="PL"/>
      </w:pPr>
      <w:r>
        <w:t xml:space="preserve">        enum:</w:t>
      </w:r>
    </w:p>
    <w:p w14:paraId="33872799" w14:textId="77777777" w:rsidR="003A7BC3" w:rsidRDefault="003A7BC3" w:rsidP="003A7BC3">
      <w:pPr>
        <w:pStyle w:val="PL"/>
      </w:pPr>
      <w:r>
        <w:t xml:space="preserve">          - M1</w:t>
      </w:r>
    </w:p>
    <w:p w14:paraId="6306F4D1" w14:textId="77777777" w:rsidR="003A7BC3" w:rsidRDefault="003A7BC3" w:rsidP="003A7BC3">
      <w:pPr>
        <w:pStyle w:val="PL"/>
      </w:pPr>
      <w:r>
        <w:lastRenderedPageBreak/>
        <w:t xml:space="preserve">          - M2</w:t>
      </w:r>
    </w:p>
    <w:p w14:paraId="1CEAE6C5" w14:textId="77777777" w:rsidR="003A7BC3" w:rsidRDefault="003A7BC3" w:rsidP="003A7BC3">
      <w:pPr>
        <w:pStyle w:val="PL"/>
      </w:pPr>
      <w:r>
        <w:t xml:space="preserve">          - M3</w:t>
      </w:r>
    </w:p>
    <w:p w14:paraId="7AA3DC2B" w14:textId="77777777" w:rsidR="003A7BC3" w:rsidRDefault="003A7BC3" w:rsidP="003A7BC3">
      <w:pPr>
        <w:pStyle w:val="PL"/>
      </w:pPr>
      <w:r>
        <w:t xml:space="preserve">          - M4</w:t>
      </w:r>
    </w:p>
    <w:p w14:paraId="7B425E32" w14:textId="77777777" w:rsidR="003A7BC3" w:rsidRDefault="003A7BC3" w:rsidP="003A7BC3">
      <w:pPr>
        <w:pStyle w:val="PL"/>
      </w:pPr>
      <w:r>
        <w:t xml:space="preserve">          - M5</w:t>
      </w:r>
    </w:p>
    <w:p w14:paraId="3C2498AE" w14:textId="77777777" w:rsidR="003A7BC3" w:rsidRDefault="003A7BC3" w:rsidP="003A7BC3">
      <w:pPr>
        <w:pStyle w:val="PL"/>
      </w:pPr>
      <w:r>
        <w:t xml:space="preserve">          - M6</w:t>
      </w:r>
    </w:p>
    <w:p w14:paraId="63021011" w14:textId="77777777" w:rsidR="003A7BC3" w:rsidRDefault="003A7BC3" w:rsidP="003A7BC3">
      <w:pPr>
        <w:pStyle w:val="PL"/>
      </w:pPr>
      <w:r>
        <w:t xml:space="preserve">          - M7</w:t>
      </w:r>
    </w:p>
    <w:p w14:paraId="612F599B" w14:textId="77777777" w:rsidR="003A7BC3" w:rsidRDefault="003A7BC3" w:rsidP="003A7BC3">
      <w:pPr>
        <w:pStyle w:val="PL"/>
      </w:pPr>
      <w:r>
        <w:t xml:space="preserve">          - M8</w:t>
      </w:r>
    </w:p>
    <w:p w14:paraId="708D6BB1" w14:textId="77777777" w:rsidR="003A7BC3" w:rsidRDefault="003A7BC3" w:rsidP="003A7BC3">
      <w:pPr>
        <w:pStyle w:val="PL"/>
      </w:pPr>
      <w:r>
        <w:t xml:space="preserve">          - M9</w:t>
      </w:r>
    </w:p>
    <w:p w14:paraId="7C696413" w14:textId="77777777" w:rsidR="003A7BC3" w:rsidRDefault="003A7BC3" w:rsidP="003A7BC3">
      <w:pPr>
        <w:pStyle w:val="PL"/>
      </w:pPr>
      <w:r>
        <w:t xml:space="preserve">          - MDT_UE_LOCATION</w:t>
      </w:r>
    </w:p>
    <w:p w14:paraId="723139FD" w14:textId="77777777" w:rsidR="003A7BC3" w:rsidRDefault="003A7BC3" w:rsidP="003A7BC3">
      <w:pPr>
        <w:pStyle w:val="PL"/>
      </w:pPr>
      <w:r>
        <w:t xml:space="preserve">    </w:t>
      </w:r>
    </w:p>
    <w:p w14:paraId="658AA04F" w14:textId="77777777" w:rsidR="003A7BC3" w:rsidRDefault="003A7BC3" w:rsidP="003A7BC3">
      <w:pPr>
        <w:pStyle w:val="PL"/>
      </w:pPr>
      <w:r>
        <w:t xml:space="preserve">    NTNEntityConf:</w:t>
      </w:r>
    </w:p>
    <w:p w14:paraId="1234EB37" w14:textId="77777777" w:rsidR="003A7BC3" w:rsidRDefault="003A7BC3" w:rsidP="003A7BC3">
      <w:pPr>
        <w:pStyle w:val="PL"/>
      </w:pPr>
      <w:r>
        <w:t xml:space="preserve">      type: object</w:t>
      </w:r>
    </w:p>
    <w:p w14:paraId="133061C5" w14:textId="77777777" w:rsidR="003A7BC3" w:rsidRDefault="003A7BC3" w:rsidP="003A7BC3">
      <w:pPr>
        <w:pStyle w:val="PL"/>
      </w:pPr>
      <w:r>
        <w:t xml:space="preserve">      properties:</w:t>
      </w:r>
    </w:p>
    <w:p w14:paraId="42236C4D" w14:textId="77777777" w:rsidR="003A7BC3" w:rsidRDefault="003A7BC3" w:rsidP="003A7BC3">
      <w:pPr>
        <w:pStyle w:val="PL"/>
      </w:pPr>
      <w:r>
        <w:t xml:space="preserve">        nTNConfEntity:</w:t>
      </w:r>
    </w:p>
    <w:p w14:paraId="63FEA67A" w14:textId="77777777" w:rsidR="003A7BC3" w:rsidRDefault="003A7BC3" w:rsidP="003A7BC3">
      <w:pPr>
        <w:pStyle w:val="PL"/>
      </w:pPr>
      <w:r>
        <w:t xml:space="preserve">          $ref: 'TS28623_ComDefs.yaml#/components/schemas/Dn'</w:t>
      </w:r>
    </w:p>
    <w:p w14:paraId="3B4594BA" w14:textId="77777777" w:rsidR="003A7BC3" w:rsidRDefault="003A7BC3" w:rsidP="003A7BC3">
      <w:pPr>
        <w:pStyle w:val="PL"/>
      </w:pPr>
      <w:r>
        <w:t xml:space="preserve">        nTNConfList:</w:t>
      </w:r>
    </w:p>
    <w:p w14:paraId="77676774" w14:textId="77777777" w:rsidR="003A7BC3" w:rsidRDefault="003A7BC3" w:rsidP="003A7BC3">
      <w:pPr>
        <w:pStyle w:val="PL"/>
      </w:pPr>
      <w:r>
        <w:t xml:space="preserve">          type: array</w:t>
      </w:r>
    </w:p>
    <w:p w14:paraId="54F8BCB5" w14:textId="77777777" w:rsidR="003A7BC3" w:rsidRDefault="003A7BC3" w:rsidP="003A7BC3">
      <w:pPr>
        <w:pStyle w:val="PL"/>
      </w:pPr>
      <w:r>
        <w:t xml:space="preserve">          uniqueItems: true</w:t>
      </w:r>
    </w:p>
    <w:p w14:paraId="656C576D" w14:textId="77777777" w:rsidR="003A7BC3" w:rsidRDefault="003A7BC3" w:rsidP="003A7BC3">
      <w:pPr>
        <w:pStyle w:val="PL"/>
      </w:pPr>
      <w:r>
        <w:t xml:space="preserve">          items:</w:t>
      </w:r>
    </w:p>
    <w:p w14:paraId="0862CB1D" w14:textId="77777777" w:rsidR="003A7BC3" w:rsidRDefault="003A7BC3" w:rsidP="003A7BC3">
      <w:pPr>
        <w:pStyle w:val="PL"/>
      </w:pPr>
      <w:r>
        <w:t xml:space="preserve">            $ref: 'TS28623_ComDefs.yaml#/components/schemas/AttributeNameValuePairSet'</w:t>
      </w:r>
    </w:p>
    <w:p w14:paraId="5116DB32" w14:textId="77777777" w:rsidR="003A7BC3" w:rsidRDefault="003A7BC3" w:rsidP="003A7BC3">
      <w:pPr>
        <w:pStyle w:val="PL"/>
      </w:pPr>
      <w:r>
        <w:t xml:space="preserve">    </w:t>
      </w:r>
    </w:p>
    <w:p w14:paraId="74E3E7D3" w14:textId="77777777" w:rsidR="003A7BC3" w:rsidRDefault="003A7BC3" w:rsidP="003A7BC3">
      <w:pPr>
        <w:pStyle w:val="PL"/>
      </w:pPr>
    </w:p>
    <w:p w14:paraId="6641819C" w14:textId="77777777" w:rsidR="003A7BC3" w:rsidRDefault="003A7BC3" w:rsidP="003A7BC3">
      <w:pPr>
        <w:pStyle w:val="PL"/>
      </w:pPr>
      <w:r>
        <w:t>#-------- Definition of types for name-containments ------</w:t>
      </w:r>
    </w:p>
    <w:p w14:paraId="7A163687" w14:textId="77777777" w:rsidR="003A7BC3" w:rsidRDefault="003A7BC3" w:rsidP="003A7BC3">
      <w:pPr>
        <w:pStyle w:val="PL"/>
      </w:pPr>
      <w:r>
        <w:t xml:space="preserve">    SubNetwork-ncO-NrNrm:</w:t>
      </w:r>
    </w:p>
    <w:p w14:paraId="4136D8B9" w14:textId="77777777" w:rsidR="003A7BC3" w:rsidRDefault="003A7BC3" w:rsidP="003A7BC3">
      <w:pPr>
        <w:pStyle w:val="PL"/>
      </w:pPr>
      <w:r>
        <w:t xml:space="preserve">      type: object</w:t>
      </w:r>
    </w:p>
    <w:p w14:paraId="7024F876" w14:textId="77777777" w:rsidR="003A7BC3" w:rsidRDefault="003A7BC3" w:rsidP="003A7BC3">
      <w:pPr>
        <w:pStyle w:val="PL"/>
      </w:pPr>
      <w:r>
        <w:t xml:space="preserve">      properties:</w:t>
      </w:r>
    </w:p>
    <w:p w14:paraId="555CBD1A" w14:textId="77777777" w:rsidR="003A7BC3" w:rsidRDefault="003A7BC3" w:rsidP="003A7BC3">
      <w:pPr>
        <w:pStyle w:val="PL"/>
      </w:pPr>
      <w:r>
        <w:t xml:space="preserve">        NRFrequency:</w:t>
      </w:r>
    </w:p>
    <w:p w14:paraId="61CF808F" w14:textId="77777777" w:rsidR="003A7BC3" w:rsidRDefault="003A7BC3" w:rsidP="003A7BC3">
      <w:pPr>
        <w:pStyle w:val="PL"/>
      </w:pPr>
      <w:r>
        <w:t xml:space="preserve">          $ref: '#/components/schemas/NRFrequency-Multiple'</w:t>
      </w:r>
    </w:p>
    <w:p w14:paraId="7083E04A" w14:textId="77777777" w:rsidR="003A7BC3" w:rsidRDefault="003A7BC3" w:rsidP="003A7BC3">
      <w:pPr>
        <w:pStyle w:val="PL"/>
      </w:pPr>
      <w:r>
        <w:t xml:space="preserve">        ExternalGNBCUCPFunction:</w:t>
      </w:r>
    </w:p>
    <w:p w14:paraId="0E4057C5" w14:textId="77777777" w:rsidR="003A7BC3" w:rsidRDefault="003A7BC3" w:rsidP="003A7BC3">
      <w:pPr>
        <w:pStyle w:val="PL"/>
      </w:pPr>
      <w:r>
        <w:t xml:space="preserve">          $ref: '#/components/schemas/GNBCUCPFunction-Multiple'</w:t>
      </w:r>
    </w:p>
    <w:p w14:paraId="5573CECC" w14:textId="77777777" w:rsidR="003A7BC3" w:rsidRDefault="003A7BC3" w:rsidP="003A7BC3">
      <w:pPr>
        <w:pStyle w:val="PL"/>
      </w:pPr>
      <w:r>
        <w:t xml:space="preserve">        ExternalGNBCUUPFunction:</w:t>
      </w:r>
    </w:p>
    <w:p w14:paraId="56D144B8" w14:textId="77777777" w:rsidR="003A7BC3" w:rsidRDefault="003A7BC3" w:rsidP="003A7BC3">
      <w:pPr>
        <w:pStyle w:val="PL"/>
      </w:pPr>
      <w:r>
        <w:t xml:space="preserve">          $ref: '#/components/schemas/ExternalGNBCUUPFunction-Multiple'</w:t>
      </w:r>
    </w:p>
    <w:p w14:paraId="3546342A" w14:textId="77777777" w:rsidR="003A7BC3" w:rsidRDefault="003A7BC3" w:rsidP="003A7BC3">
      <w:pPr>
        <w:pStyle w:val="PL"/>
      </w:pPr>
      <w:r>
        <w:t xml:space="preserve">        ExternalGNBDUFunction:</w:t>
      </w:r>
    </w:p>
    <w:p w14:paraId="614C099F" w14:textId="77777777" w:rsidR="003A7BC3" w:rsidRDefault="003A7BC3" w:rsidP="003A7BC3">
      <w:pPr>
        <w:pStyle w:val="PL"/>
      </w:pPr>
      <w:r>
        <w:t xml:space="preserve">          $ref: '#/components/schemas/ExternalGNBDUFunction-Multiple'</w:t>
      </w:r>
    </w:p>
    <w:p w14:paraId="3D19F4D9" w14:textId="77777777" w:rsidR="003A7BC3" w:rsidRDefault="003A7BC3" w:rsidP="003A7BC3">
      <w:pPr>
        <w:pStyle w:val="PL"/>
      </w:pPr>
      <w:r>
        <w:t xml:space="preserve">        ExternalENBFunction:</w:t>
      </w:r>
    </w:p>
    <w:p w14:paraId="27D30BBD" w14:textId="77777777" w:rsidR="003A7BC3" w:rsidRDefault="003A7BC3" w:rsidP="003A7BC3">
      <w:pPr>
        <w:pStyle w:val="PL"/>
      </w:pPr>
      <w:r>
        <w:t xml:space="preserve">          $ref: '#/components/schemas/ExternalENBFunction-Multiple'</w:t>
      </w:r>
    </w:p>
    <w:p w14:paraId="66762281" w14:textId="77777777" w:rsidR="003A7BC3" w:rsidRDefault="003A7BC3" w:rsidP="003A7BC3">
      <w:pPr>
        <w:pStyle w:val="PL"/>
      </w:pPr>
      <w:r>
        <w:t xml:space="preserve">        EUtranFrequency:</w:t>
      </w:r>
    </w:p>
    <w:p w14:paraId="5D16AEB1" w14:textId="77777777" w:rsidR="003A7BC3" w:rsidRDefault="003A7BC3" w:rsidP="003A7BC3">
      <w:pPr>
        <w:pStyle w:val="PL"/>
      </w:pPr>
      <w:r>
        <w:t xml:space="preserve">          $ref: '#/components/schemas/EUtranFrequency-Multiple'</w:t>
      </w:r>
    </w:p>
    <w:p w14:paraId="4A38917E" w14:textId="77777777" w:rsidR="003A7BC3" w:rsidRDefault="003A7BC3" w:rsidP="003A7BC3">
      <w:pPr>
        <w:pStyle w:val="PL"/>
      </w:pPr>
      <w:r>
        <w:t xml:space="preserve">        DESManagementFunction:</w:t>
      </w:r>
    </w:p>
    <w:p w14:paraId="77327CC4" w14:textId="77777777" w:rsidR="003A7BC3" w:rsidRDefault="003A7BC3" w:rsidP="003A7BC3">
      <w:pPr>
        <w:pStyle w:val="PL"/>
      </w:pPr>
      <w:r>
        <w:t xml:space="preserve">          $ref: '#/components/schemas/DESManagementFunction-Single'</w:t>
      </w:r>
    </w:p>
    <w:p w14:paraId="66E95DEB" w14:textId="77777777" w:rsidR="003A7BC3" w:rsidRDefault="003A7BC3" w:rsidP="003A7BC3">
      <w:pPr>
        <w:pStyle w:val="PL"/>
      </w:pPr>
      <w:r>
        <w:t xml:space="preserve">        DRACHOptimizationFunction:</w:t>
      </w:r>
    </w:p>
    <w:p w14:paraId="21C4DDCF" w14:textId="77777777" w:rsidR="003A7BC3" w:rsidRDefault="003A7BC3" w:rsidP="003A7BC3">
      <w:pPr>
        <w:pStyle w:val="PL"/>
      </w:pPr>
      <w:r>
        <w:t xml:space="preserve">          $ref: '#/components/schemas/DRACHOptimizationFunction-Single'</w:t>
      </w:r>
    </w:p>
    <w:p w14:paraId="187E1516" w14:textId="77777777" w:rsidR="003A7BC3" w:rsidRDefault="003A7BC3" w:rsidP="003A7BC3">
      <w:pPr>
        <w:pStyle w:val="PL"/>
      </w:pPr>
      <w:r>
        <w:t xml:space="preserve">        DMROFunction:</w:t>
      </w:r>
    </w:p>
    <w:p w14:paraId="37FB9A06" w14:textId="77777777" w:rsidR="003A7BC3" w:rsidRDefault="003A7BC3" w:rsidP="003A7BC3">
      <w:pPr>
        <w:pStyle w:val="PL"/>
      </w:pPr>
      <w:r>
        <w:t xml:space="preserve">          $ref: '#/components/schemas/DMROFunction-Single'</w:t>
      </w:r>
    </w:p>
    <w:p w14:paraId="4A50B863" w14:textId="77777777" w:rsidR="003A7BC3" w:rsidRDefault="003A7BC3" w:rsidP="003A7BC3">
      <w:pPr>
        <w:pStyle w:val="PL"/>
      </w:pPr>
      <w:r>
        <w:t xml:space="preserve">        DLBOFunction:</w:t>
      </w:r>
    </w:p>
    <w:p w14:paraId="15BE9080" w14:textId="77777777" w:rsidR="003A7BC3" w:rsidRDefault="003A7BC3" w:rsidP="003A7BC3">
      <w:pPr>
        <w:pStyle w:val="PL"/>
      </w:pPr>
      <w:r>
        <w:t xml:space="preserve">          $ref: '#/components/schemas/DLBOFunction-Single'</w:t>
      </w:r>
    </w:p>
    <w:p w14:paraId="4ABA2C81" w14:textId="77777777" w:rsidR="003A7BC3" w:rsidRDefault="003A7BC3" w:rsidP="003A7BC3">
      <w:pPr>
        <w:pStyle w:val="PL"/>
      </w:pPr>
      <w:r>
        <w:t xml:space="preserve">        DPCIConfigurationFunction:</w:t>
      </w:r>
    </w:p>
    <w:p w14:paraId="634A3EEE" w14:textId="77777777" w:rsidR="003A7BC3" w:rsidRDefault="003A7BC3" w:rsidP="003A7BC3">
      <w:pPr>
        <w:pStyle w:val="PL"/>
      </w:pPr>
      <w:r>
        <w:t xml:space="preserve">          $ref: '#/components/schemas/DPCIConfigurationFunction-Single'</w:t>
      </w:r>
    </w:p>
    <w:p w14:paraId="325D2A25" w14:textId="77777777" w:rsidR="003A7BC3" w:rsidRDefault="003A7BC3" w:rsidP="003A7BC3">
      <w:pPr>
        <w:pStyle w:val="PL"/>
      </w:pPr>
      <w:r>
        <w:t xml:space="preserve">        CPCIConfigurationFunction:</w:t>
      </w:r>
    </w:p>
    <w:p w14:paraId="3B26A6AE" w14:textId="77777777" w:rsidR="003A7BC3" w:rsidRDefault="003A7BC3" w:rsidP="003A7BC3">
      <w:pPr>
        <w:pStyle w:val="PL"/>
      </w:pPr>
      <w:r>
        <w:t xml:space="preserve">          $ref: '#/components/schemas/CPCIConfigurationFunction-Single'</w:t>
      </w:r>
    </w:p>
    <w:p w14:paraId="54D547DD" w14:textId="77777777" w:rsidR="003A7BC3" w:rsidRDefault="003A7BC3" w:rsidP="003A7BC3">
      <w:pPr>
        <w:pStyle w:val="PL"/>
      </w:pPr>
      <w:r>
        <w:t xml:space="preserve">        CESManagementFunction:</w:t>
      </w:r>
    </w:p>
    <w:p w14:paraId="1532BD48" w14:textId="77777777" w:rsidR="003A7BC3" w:rsidRDefault="003A7BC3" w:rsidP="003A7BC3">
      <w:pPr>
        <w:pStyle w:val="PL"/>
      </w:pPr>
      <w:r>
        <w:t xml:space="preserve">          $ref: '#/components/schemas/CESManagementFunction-Single'</w:t>
      </w:r>
    </w:p>
    <w:p w14:paraId="56943E62" w14:textId="77777777" w:rsidR="003A7BC3" w:rsidRDefault="003A7BC3" w:rsidP="003A7BC3">
      <w:pPr>
        <w:pStyle w:val="PL"/>
      </w:pPr>
      <w:r>
        <w:t xml:space="preserve">        RedCapAccessCriteria:</w:t>
      </w:r>
    </w:p>
    <w:p w14:paraId="102A1D88" w14:textId="77777777" w:rsidR="003A7BC3" w:rsidRDefault="003A7BC3" w:rsidP="003A7BC3">
      <w:pPr>
        <w:pStyle w:val="PL"/>
      </w:pPr>
      <w:r>
        <w:t xml:space="preserve">          $ref: '#/components/schemas/RedCapAccessCriteria-Single'</w:t>
      </w:r>
    </w:p>
    <w:p w14:paraId="3ABB9B69" w14:textId="77777777" w:rsidR="003A7BC3" w:rsidRDefault="003A7BC3" w:rsidP="003A7BC3">
      <w:pPr>
        <w:pStyle w:val="PL"/>
      </w:pPr>
      <w:r>
        <w:t xml:space="preserve">        Configurable5QISet:</w:t>
      </w:r>
    </w:p>
    <w:p w14:paraId="4A45DD0A" w14:textId="77777777" w:rsidR="003A7BC3" w:rsidRDefault="003A7BC3" w:rsidP="003A7BC3">
      <w:pPr>
        <w:pStyle w:val="PL"/>
      </w:pPr>
      <w:r>
        <w:t xml:space="preserve">          $ref: 'TS28541_5GcNrm.yaml#/components/schemas/Configurable5QISet-Multiple'</w:t>
      </w:r>
    </w:p>
    <w:p w14:paraId="753DB6ED" w14:textId="77777777" w:rsidR="003A7BC3" w:rsidRDefault="003A7BC3" w:rsidP="003A7BC3">
      <w:pPr>
        <w:pStyle w:val="PL"/>
      </w:pPr>
      <w:r>
        <w:t xml:space="preserve">        RimRSGlobal:</w:t>
      </w:r>
    </w:p>
    <w:p w14:paraId="5B9F8A52" w14:textId="77777777" w:rsidR="003A7BC3" w:rsidRDefault="003A7BC3" w:rsidP="003A7BC3">
      <w:pPr>
        <w:pStyle w:val="PL"/>
      </w:pPr>
      <w:r>
        <w:t xml:space="preserve">          $ref: '#/components/schemas/RimRSGlobal-Single'</w:t>
      </w:r>
    </w:p>
    <w:p w14:paraId="128A5F1B" w14:textId="77777777" w:rsidR="003A7BC3" w:rsidRDefault="003A7BC3" w:rsidP="003A7BC3">
      <w:pPr>
        <w:pStyle w:val="PL"/>
      </w:pPr>
      <w:r>
        <w:t xml:space="preserve">        Dynamic5QISet:</w:t>
      </w:r>
    </w:p>
    <w:p w14:paraId="616F5730" w14:textId="77777777" w:rsidR="003A7BC3" w:rsidRDefault="003A7BC3" w:rsidP="003A7BC3">
      <w:pPr>
        <w:pStyle w:val="PL"/>
      </w:pPr>
      <w:r>
        <w:t xml:space="preserve">          $ref: 'TS28541_5GcNrm.yaml#/components/schemas/Dynamic5QISet-Multiple'</w:t>
      </w:r>
    </w:p>
    <w:p w14:paraId="0770B81D" w14:textId="77777777" w:rsidR="003A7BC3" w:rsidRDefault="003A7BC3" w:rsidP="003A7BC3">
      <w:pPr>
        <w:pStyle w:val="PL"/>
      </w:pPr>
      <w:r>
        <w:t xml:space="preserve">        CCOFunction:</w:t>
      </w:r>
    </w:p>
    <w:p w14:paraId="0A53E4B0" w14:textId="77777777" w:rsidR="003A7BC3" w:rsidRDefault="003A7BC3" w:rsidP="003A7BC3">
      <w:pPr>
        <w:pStyle w:val="PL"/>
      </w:pPr>
      <w:r>
        <w:t xml:space="preserve">          $ref: '#/components/schemas/CCOFunction-Single'</w:t>
      </w:r>
    </w:p>
    <w:p w14:paraId="4F78F799" w14:textId="77777777" w:rsidR="003A7BC3" w:rsidRDefault="003A7BC3" w:rsidP="003A7BC3">
      <w:pPr>
        <w:pStyle w:val="PL"/>
      </w:pPr>
      <w:r>
        <w:t xml:space="preserve">        NTNFunction:</w:t>
      </w:r>
    </w:p>
    <w:p w14:paraId="6EBF833E" w14:textId="77777777" w:rsidR="003A7BC3" w:rsidRDefault="003A7BC3" w:rsidP="003A7BC3">
      <w:pPr>
        <w:pStyle w:val="PL"/>
      </w:pPr>
      <w:r>
        <w:t xml:space="preserve">          $ref: '#/components/schemas/NTNFunction-Single'</w:t>
      </w:r>
    </w:p>
    <w:p w14:paraId="441AD97C" w14:textId="77777777" w:rsidR="003A7BC3" w:rsidRDefault="003A7BC3" w:rsidP="003A7BC3">
      <w:pPr>
        <w:pStyle w:val="PL"/>
      </w:pPr>
      <w:r>
        <w:t xml:space="preserve">        NRECMappingRule:</w:t>
      </w:r>
    </w:p>
    <w:p w14:paraId="55163C8B" w14:textId="77777777" w:rsidR="003A7BC3" w:rsidRDefault="003A7BC3" w:rsidP="003A7BC3">
      <w:pPr>
        <w:pStyle w:val="PL"/>
      </w:pPr>
      <w:r>
        <w:t xml:space="preserve">          $ref: '#/components/schemas/NRECMappingRule-Multiple'</w:t>
      </w:r>
    </w:p>
    <w:p w14:paraId="511D79CF" w14:textId="77777777" w:rsidR="003A7BC3" w:rsidRDefault="003A7BC3" w:rsidP="003A7BC3">
      <w:pPr>
        <w:pStyle w:val="PL"/>
      </w:pPr>
      <w:r>
        <w:t xml:space="preserve">        MWAB:</w:t>
      </w:r>
    </w:p>
    <w:p w14:paraId="72D6E7D1" w14:textId="77777777" w:rsidR="003A7BC3" w:rsidRDefault="003A7BC3" w:rsidP="003A7BC3">
      <w:pPr>
        <w:pStyle w:val="PL"/>
      </w:pPr>
      <w:r>
        <w:t xml:space="preserve">          $ref: '#/components/schemas/MWAB-Multiple'</w:t>
      </w:r>
    </w:p>
    <w:p w14:paraId="3988332A" w14:textId="77777777" w:rsidR="003A7BC3" w:rsidRDefault="003A7BC3" w:rsidP="003A7BC3">
      <w:pPr>
        <w:pStyle w:val="PL"/>
      </w:pPr>
    </w:p>
    <w:p w14:paraId="391F9E03" w14:textId="77777777" w:rsidR="003A7BC3" w:rsidRDefault="003A7BC3" w:rsidP="003A7BC3">
      <w:pPr>
        <w:pStyle w:val="PL"/>
      </w:pPr>
      <w:r>
        <w:t xml:space="preserve">    ManagedElement-ncO-NrNrm:</w:t>
      </w:r>
    </w:p>
    <w:p w14:paraId="0CFDA512" w14:textId="77777777" w:rsidR="003A7BC3" w:rsidRDefault="003A7BC3" w:rsidP="003A7BC3">
      <w:pPr>
        <w:pStyle w:val="PL"/>
      </w:pPr>
      <w:r>
        <w:t xml:space="preserve">      type: object</w:t>
      </w:r>
    </w:p>
    <w:p w14:paraId="79B25E0E" w14:textId="77777777" w:rsidR="003A7BC3" w:rsidRDefault="003A7BC3" w:rsidP="003A7BC3">
      <w:pPr>
        <w:pStyle w:val="PL"/>
      </w:pPr>
      <w:r>
        <w:t xml:space="preserve">      properties:</w:t>
      </w:r>
    </w:p>
    <w:p w14:paraId="4ACF39F8" w14:textId="77777777" w:rsidR="003A7BC3" w:rsidRDefault="003A7BC3" w:rsidP="003A7BC3">
      <w:pPr>
        <w:pStyle w:val="PL"/>
      </w:pPr>
      <w:r>
        <w:t xml:space="preserve">        GNBDUFunction:</w:t>
      </w:r>
    </w:p>
    <w:p w14:paraId="0AEFB4BE" w14:textId="77777777" w:rsidR="003A7BC3" w:rsidRDefault="003A7BC3" w:rsidP="003A7BC3">
      <w:pPr>
        <w:pStyle w:val="PL"/>
      </w:pPr>
      <w:r>
        <w:t xml:space="preserve">          $ref: '#/components/schemas/GNBDUFunction-Multiple'</w:t>
      </w:r>
    </w:p>
    <w:p w14:paraId="28F581BD" w14:textId="77777777" w:rsidR="003A7BC3" w:rsidRDefault="003A7BC3" w:rsidP="003A7BC3">
      <w:pPr>
        <w:pStyle w:val="PL"/>
      </w:pPr>
      <w:r>
        <w:t xml:space="preserve">        GNBCUUPFunction:</w:t>
      </w:r>
    </w:p>
    <w:p w14:paraId="6D7F09A6" w14:textId="77777777" w:rsidR="003A7BC3" w:rsidRDefault="003A7BC3" w:rsidP="003A7BC3">
      <w:pPr>
        <w:pStyle w:val="PL"/>
      </w:pPr>
      <w:r>
        <w:t xml:space="preserve">          $ref: '#/components/schemas/GNBCUUPFunction-Multiple'</w:t>
      </w:r>
    </w:p>
    <w:p w14:paraId="3DA204EA" w14:textId="77777777" w:rsidR="003A7BC3" w:rsidRDefault="003A7BC3" w:rsidP="003A7BC3">
      <w:pPr>
        <w:pStyle w:val="PL"/>
      </w:pPr>
      <w:r>
        <w:t xml:space="preserve">        GNBCUCPFunction:</w:t>
      </w:r>
    </w:p>
    <w:p w14:paraId="0BA35629" w14:textId="77777777" w:rsidR="003A7BC3" w:rsidRDefault="003A7BC3" w:rsidP="003A7BC3">
      <w:pPr>
        <w:pStyle w:val="PL"/>
      </w:pPr>
      <w:r>
        <w:t xml:space="preserve">          $ref: '#/components/schemas/GNBCUCPFunction-Multiple'</w:t>
      </w:r>
    </w:p>
    <w:p w14:paraId="142D0B82" w14:textId="77777777" w:rsidR="003A7BC3" w:rsidRDefault="003A7BC3" w:rsidP="003A7BC3">
      <w:pPr>
        <w:pStyle w:val="PL"/>
      </w:pPr>
      <w:r>
        <w:lastRenderedPageBreak/>
        <w:t xml:space="preserve">        DESManagementFunction:</w:t>
      </w:r>
    </w:p>
    <w:p w14:paraId="1F1F3EF0" w14:textId="77777777" w:rsidR="003A7BC3" w:rsidRDefault="003A7BC3" w:rsidP="003A7BC3">
      <w:pPr>
        <w:pStyle w:val="PL"/>
      </w:pPr>
      <w:r>
        <w:t xml:space="preserve">          $ref: '#/components/schemas/DESManagementFunction-Single'</w:t>
      </w:r>
    </w:p>
    <w:p w14:paraId="0CBE4652" w14:textId="77777777" w:rsidR="003A7BC3" w:rsidRDefault="003A7BC3" w:rsidP="003A7BC3">
      <w:pPr>
        <w:pStyle w:val="PL"/>
      </w:pPr>
      <w:r>
        <w:t xml:space="preserve">        DRACHOptimizationFunction:</w:t>
      </w:r>
    </w:p>
    <w:p w14:paraId="7A9C760D" w14:textId="77777777" w:rsidR="003A7BC3" w:rsidRDefault="003A7BC3" w:rsidP="003A7BC3">
      <w:pPr>
        <w:pStyle w:val="PL"/>
      </w:pPr>
      <w:r>
        <w:t xml:space="preserve">          $ref: '#/components/schemas/DRACHOptimizationFunction-Single'</w:t>
      </w:r>
    </w:p>
    <w:p w14:paraId="5F69CEC0" w14:textId="77777777" w:rsidR="003A7BC3" w:rsidRDefault="003A7BC3" w:rsidP="003A7BC3">
      <w:pPr>
        <w:pStyle w:val="PL"/>
      </w:pPr>
      <w:r>
        <w:t xml:space="preserve">        DMROFunction:</w:t>
      </w:r>
    </w:p>
    <w:p w14:paraId="792D89AB" w14:textId="77777777" w:rsidR="003A7BC3" w:rsidRDefault="003A7BC3" w:rsidP="003A7BC3">
      <w:pPr>
        <w:pStyle w:val="PL"/>
      </w:pPr>
      <w:r>
        <w:t xml:space="preserve">          $ref: '#/components/schemas/DMROFunction-Single'</w:t>
      </w:r>
    </w:p>
    <w:p w14:paraId="630750DE" w14:textId="77777777" w:rsidR="003A7BC3" w:rsidRDefault="003A7BC3" w:rsidP="003A7BC3">
      <w:pPr>
        <w:pStyle w:val="PL"/>
      </w:pPr>
      <w:r>
        <w:t xml:space="preserve">        DLBOFunction:</w:t>
      </w:r>
    </w:p>
    <w:p w14:paraId="2AB63648" w14:textId="77777777" w:rsidR="003A7BC3" w:rsidRDefault="003A7BC3" w:rsidP="003A7BC3">
      <w:pPr>
        <w:pStyle w:val="PL"/>
      </w:pPr>
      <w:r>
        <w:t xml:space="preserve">          $ref: '#/components/schemas/DLBOFunction-Single'</w:t>
      </w:r>
    </w:p>
    <w:p w14:paraId="2B4D35A2" w14:textId="77777777" w:rsidR="003A7BC3" w:rsidRDefault="003A7BC3" w:rsidP="003A7BC3">
      <w:pPr>
        <w:pStyle w:val="PL"/>
      </w:pPr>
      <w:r>
        <w:t xml:space="preserve">        DPCIConfigurationFunction:</w:t>
      </w:r>
    </w:p>
    <w:p w14:paraId="4C0F5AA6" w14:textId="77777777" w:rsidR="003A7BC3" w:rsidRDefault="003A7BC3" w:rsidP="003A7BC3">
      <w:pPr>
        <w:pStyle w:val="PL"/>
      </w:pPr>
      <w:r>
        <w:t xml:space="preserve">          $ref: '#/components/schemas/DPCIConfigurationFunction-Single'</w:t>
      </w:r>
    </w:p>
    <w:p w14:paraId="04156122" w14:textId="77777777" w:rsidR="003A7BC3" w:rsidRDefault="003A7BC3" w:rsidP="003A7BC3">
      <w:pPr>
        <w:pStyle w:val="PL"/>
      </w:pPr>
      <w:r>
        <w:t xml:space="preserve">        CPCIConfigurationFunction:</w:t>
      </w:r>
    </w:p>
    <w:p w14:paraId="433C0C20" w14:textId="77777777" w:rsidR="003A7BC3" w:rsidRDefault="003A7BC3" w:rsidP="003A7BC3">
      <w:pPr>
        <w:pStyle w:val="PL"/>
      </w:pPr>
      <w:r>
        <w:t xml:space="preserve">          $ref: '#/components/schemas/CPCIConfigurationFunction-Single'</w:t>
      </w:r>
    </w:p>
    <w:p w14:paraId="71A9F8FF" w14:textId="77777777" w:rsidR="003A7BC3" w:rsidRDefault="003A7BC3" w:rsidP="003A7BC3">
      <w:pPr>
        <w:pStyle w:val="PL"/>
      </w:pPr>
      <w:r>
        <w:t xml:space="preserve">        CESManagementFunction:</w:t>
      </w:r>
    </w:p>
    <w:p w14:paraId="20C23285" w14:textId="77777777" w:rsidR="003A7BC3" w:rsidRDefault="003A7BC3" w:rsidP="003A7BC3">
      <w:pPr>
        <w:pStyle w:val="PL"/>
      </w:pPr>
      <w:r>
        <w:t xml:space="preserve">          $ref: '#/components/schemas/CESManagementFunction-Single'</w:t>
      </w:r>
    </w:p>
    <w:p w14:paraId="5518D0BD" w14:textId="77777777" w:rsidR="003A7BC3" w:rsidRDefault="003A7BC3" w:rsidP="003A7BC3">
      <w:pPr>
        <w:pStyle w:val="PL"/>
      </w:pPr>
      <w:r>
        <w:t xml:space="preserve">        Configurable5QISet:</w:t>
      </w:r>
    </w:p>
    <w:p w14:paraId="340CB3E2" w14:textId="77777777" w:rsidR="003A7BC3" w:rsidRDefault="003A7BC3" w:rsidP="003A7BC3">
      <w:pPr>
        <w:pStyle w:val="PL"/>
      </w:pPr>
      <w:r>
        <w:t xml:space="preserve">          $ref: 'TS28541_5GcNrm.yaml#/components/schemas/Configurable5QISet-Multiple'</w:t>
      </w:r>
    </w:p>
    <w:p w14:paraId="665DBB0B" w14:textId="77777777" w:rsidR="003A7BC3" w:rsidRDefault="003A7BC3" w:rsidP="003A7BC3">
      <w:pPr>
        <w:pStyle w:val="PL"/>
      </w:pPr>
      <w:r>
        <w:t xml:space="preserve">        Dynamic5QISet:</w:t>
      </w:r>
    </w:p>
    <w:p w14:paraId="34DD7BF3" w14:textId="77777777" w:rsidR="003A7BC3" w:rsidRDefault="003A7BC3" w:rsidP="003A7BC3">
      <w:pPr>
        <w:pStyle w:val="PL"/>
      </w:pPr>
      <w:r>
        <w:t xml:space="preserve">          $ref: 'TS28541_5GcNrm.yaml#/components/schemas/Dynamic5QISet-Multiple'</w:t>
      </w:r>
    </w:p>
    <w:p w14:paraId="2FE8E2C9" w14:textId="77777777" w:rsidR="003A7BC3" w:rsidRDefault="003A7BC3" w:rsidP="003A7BC3">
      <w:pPr>
        <w:pStyle w:val="PL"/>
      </w:pPr>
      <w:r>
        <w:t xml:space="preserve">        NTNFunction:</w:t>
      </w:r>
    </w:p>
    <w:p w14:paraId="1450F3C4" w14:textId="77777777" w:rsidR="003A7BC3" w:rsidRDefault="003A7BC3" w:rsidP="003A7BC3">
      <w:pPr>
        <w:pStyle w:val="PL"/>
      </w:pPr>
      <w:r>
        <w:t xml:space="preserve">          $ref: '#/components/schemas/NTNFunction-Single'</w:t>
      </w:r>
    </w:p>
    <w:p w14:paraId="00A46945" w14:textId="77777777" w:rsidR="003A7BC3" w:rsidRDefault="003A7BC3" w:rsidP="003A7BC3">
      <w:pPr>
        <w:pStyle w:val="PL"/>
      </w:pPr>
      <w:r>
        <w:t xml:space="preserve">        NRECMappingRule:</w:t>
      </w:r>
    </w:p>
    <w:p w14:paraId="3E671EFC" w14:textId="77777777" w:rsidR="003A7BC3" w:rsidRDefault="003A7BC3" w:rsidP="003A7BC3">
      <w:pPr>
        <w:pStyle w:val="PL"/>
      </w:pPr>
      <w:r>
        <w:t xml:space="preserve">          $ref: '#/components/schemas/NRECMappingRule-Multiple'</w:t>
      </w:r>
    </w:p>
    <w:p w14:paraId="151C75C1" w14:textId="77777777" w:rsidR="003A7BC3" w:rsidRDefault="003A7BC3" w:rsidP="003A7BC3">
      <w:pPr>
        <w:pStyle w:val="PL"/>
      </w:pPr>
      <w:r>
        <w:t xml:space="preserve">        MWAB:</w:t>
      </w:r>
    </w:p>
    <w:p w14:paraId="7FDE21A2" w14:textId="77777777" w:rsidR="003A7BC3" w:rsidRDefault="003A7BC3" w:rsidP="003A7BC3">
      <w:pPr>
        <w:pStyle w:val="PL"/>
      </w:pPr>
      <w:r>
        <w:t xml:space="preserve">          $ref: '#/components/schemas/MWAB-Multiple'</w:t>
      </w:r>
    </w:p>
    <w:p w14:paraId="07BD50B8" w14:textId="77777777" w:rsidR="003A7BC3" w:rsidRDefault="003A7BC3" w:rsidP="003A7BC3">
      <w:pPr>
        <w:pStyle w:val="PL"/>
      </w:pPr>
    </w:p>
    <w:p w14:paraId="04CE68E8" w14:textId="77777777" w:rsidR="003A7BC3" w:rsidRDefault="003A7BC3" w:rsidP="003A7BC3">
      <w:pPr>
        <w:pStyle w:val="PL"/>
      </w:pPr>
      <w:r>
        <w:t>#-------- Definition of abstract IOCs --------------------------------------------</w:t>
      </w:r>
    </w:p>
    <w:p w14:paraId="7D9B3962" w14:textId="77777777" w:rsidR="003A7BC3" w:rsidRDefault="003A7BC3" w:rsidP="003A7BC3">
      <w:pPr>
        <w:pStyle w:val="PL"/>
      </w:pPr>
    </w:p>
    <w:p w14:paraId="46F57224" w14:textId="77777777" w:rsidR="003A7BC3" w:rsidRDefault="003A7BC3" w:rsidP="003A7BC3">
      <w:pPr>
        <w:pStyle w:val="PL"/>
      </w:pPr>
      <w:r>
        <w:t xml:space="preserve">    RRMPolicy_-Attr:</w:t>
      </w:r>
    </w:p>
    <w:p w14:paraId="5128AD90" w14:textId="77777777" w:rsidR="003A7BC3" w:rsidRDefault="003A7BC3" w:rsidP="003A7BC3">
      <w:pPr>
        <w:pStyle w:val="PL"/>
      </w:pPr>
      <w:r>
        <w:t xml:space="preserve">      type: object</w:t>
      </w:r>
    </w:p>
    <w:p w14:paraId="20974907" w14:textId="77777777" w:rsidR="003A7BC3" w:rsidRDefault="003A7BC3" w:rsidP="003A7BC3">
      <w:pPr>
        <w:pStyle w:val="PL"/>
      </w:pPr>
      <w:r>
        <w:t xml:space="preserve">      properties:</w:t>
      </w:r>
    </w:p>
    <w:p w14:paraId="66D9519B" w14:textId="77777777" w:rsidR="003A7BC3" w:rsidRDefault="003A7BC3" w:rsidP="003A7BC3">
      <w:pPr>
        <w:pStyle w:val="PL"/>
      </w:pPr>
      <w:r>
        <w:t xml:space="preserve">        resourceType:</w:t>
      </w:r>
    </w:p>
    <w:p w14:paraId="3A1C8CC3" w14:textId="77777777" w:rsidR="003A7BC3" w:rsidRDefault="003A7BC3" w:rsidP="003A7BC3">
      <w:pPr>
        <w:pStyle w:val="PL"/>
      </w:pPr>
      <w:r>
        <w:t xml:space="preserve">          $ref: '#/components/schemas/ResourceType'        </w:t>
      </w:r>
    </w:p>
    <w:p w14:paraId="7450EC6E" w14:textId="77777777" w:rsidR="003A7BC3" w:rsidRDefault="003A7BC3" w:rsidP="003A7BC3">
      <w:pPr>
        <w:pStyle w:val="PL"/>
      </w:pPr>
      <w:r>
        <w:t xml:space="preserve">        RRMPolicyMemberList:</w:t>
      </w:r>
    </w:p>
    <w:p w14:paraId="5F8B1EC3" w14:textId="77777777" w:rsidR="003A7BC3" w:rsidRDefault="003A7BC3" w:rsidP="003A7BC3">
      <w:pPr>
        <w:pStyle w:val="PL"/>
      </w:pPr>
      <w:r>
        <w:t xml:space="preserve">          $ref: '#/components/schemas/RRMPolicyMemberList'</w:t>
      </w:r>
    </w:p>
    <w:p w14:paraId="772800C5" w14:textId="77777777" w:rsidR="003A7BC3" w:rsidRDefault="003A7BC3" w:rsidP="003A7BC3">
      <w:pPr>
        <w:pStyle w:val="PL"/>
      </w:pPr>
    </w:p>
    <w:p w14:paraId="54B26EEA" w14:textId="77777777" w:rsidR="003A7BC3" w:rsidRDefault="003A7BC3" w:rsidP="003A7BC3">
      <w:pPr>
        <w:pStyle w:val="PL"/>
      </w:pPr>
      <w:r>
        <w:t>#-------- Definition of concrete IOCs --------------------------------------------</w:t>
      </w:r>
    </w:p>
    <w:p w14:paraId="5C55EFD5" w14:textId="77777777" w:rsidR="003A7BC3" w:rsidRDefault="003A7BC3" w:rsidP="003A7BC3">
      <w:pPr>
        <w:pStyle w:val="PL"/>
      </w:pPr>
    </w:p>
    <w:p w14:paraId="67DE9CA3" w14:textId="77777777" w:rsidR="003A7BC3" w:rsidRDefault="003A7BC3" w:rsidP="003A7BC3">
      <w:pPr>
        <w:pStyle w:val="PL"/>
      </w:pPr>
      <w:r>
        <w:t xml:space="preserve">    GNBDUFunction-Single:</w:t>
      </w:r>
    </w:p>
    <w:p w14:paraId="622C0662" w14:textId="77777777" w:rsidR="003A7BC3" w:rsidRDefault="003A7BC3" w:rsidP="003A7BC3">
      <w:pPr>
        <w:pStyle w:val="PL"/>
      </w:pPr>
      <w:r>
        <w:t xml:space="preserve">      allOf:</w:t>
      </w:r>
    </w:p>
    <w:p w14:paraId="4DFDD06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D3070A9" w14:textId="77777777" w:rsidR="003A7BC3" w:rsidRDefault="003A7BC3" w:rsidP="003A7BC3">
      <w:pPr>
        <w:pStyle w:val="PL"/>
      </w:pPr>
      <w:r>
        <w:t xml:space="preserve">        - type: object</w:t>
      </w:r>
    </w:p>
    <w:p w14:paraId="665EBF2F" w14:textId="77777777" w:rsidR="003A7BC3" w:rsidRDefault="003A7BC3" w:rsidP="003A7BC3">
      <w:pPr>
        <w:pStyle w:val="PL"/>
      </w:pPr>
      <w:r>
        <w:t xml:space="preserve">          properties:</w:t>
      </w:r>
    </w:p>
    <w:p w14:paraId="5BD96C54" w14:textId="77777777" w:rsidR="003A7BC3" w:rsidRDefault="003A7BC3" w:rsidP="003A7BC3">
      <w:pPr>
        <w:pStyle w:val="PL"/>
      </w:pPr>
      <w:r>
        <w:t xml:space="preserve">            attributes:</w:t>
      </w:r>
    </w:p>
    <w:p w14:paraId="3F1DAED4" w14:textId="77777777" w:rsidR="003A7BC3" w:rsidRDefault="003A7BC3" w:rsidP="003A7BC3">
      <w:pPr>
        <w:pStyle w:val="PL"/>
      </w:pPr>
      <w:r>
        <w:t xml:space="preserve">              allOf:</w:t>
      </w:r>
    </w:p>
    <w:p w14:paraId="70C8CC76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6258B5B7" w14:textId="77777777" w:rsidR="003A7BC3" w:rsidRDefault="003A7BC3" w:rsidP="003A7BC3">
      <w:pPr>
        <w:pStyle w:val="PL"/>
      </w:pPr>
      <w:r>
        <w:t xml:space="preserve">                - type: object</w:t>
      </w:r>
    </w:p>
    <w:p w14:paraId="00400839" w14:textId="77777777" w:rsidR="003A7BC3" w:rsidRDefault="003A7BC3" w:rsidP="003A7BC3">
      <w:pPr>
        <w:pStyle w:val="PL"/>
      </w:pPr>
      <w:r>
        <w:t xml:space="preserve">                  properties:</w:t>
      </w:r>
    </w:p>
    <w:p w14:paraId="338824E9" w14:textId="77777777" w:rsidR="003A7BC3" w:rsidRDefault="003A7BC3" w:rsidP="003A7BC3">
      <w:pPr>
        <w:pStyle w:val="PL"/>
      </w:pPr>
      <w:r>
        <w:t xml:space="preserve">                    gnbDuId:</w:t>
      </w:r>
    </w:p>
    <w:p w14:paraId="08FCCCF3" w14:textId="77777777" w:rsidR="003A7BC3" w:rsidRDefault="003A7BC3" w:rsidP="003A7BC3">
      <w:pPr>
        <w:pStyle w:val="PL"/>
      </w:pPr>
      <w:r>
        <w:t xml:space="preserve">                      $ref: '#/components/schemas/GnbDuId'</w:t>
      </w:r>
    </w:p>
    <w:p w14:paraId="654F4105" w14:textId="77777777" w:rsidR="003A7BC3" w:rsidRDefault="003A7BC3" w:rsidP="003A7BC3">
      <w:pPr>
        <w:pStyle w:val="PL"/>
      </w:pPr>
      <w:r>
        <w:t xml:space="preserve">                    gnbDuName:</w:t>
      </w:r>
    </w:p>
    <w:p w14:paraId="2C7E463E" w14:textId="77777777" w:rsidR="003A7BC3" w:rsidRDefault="003A7BC3" w:rsidP="003A7BC3">
      <w:pPr>
        <w:pStyle w:val="PL"/>
      </w:pPr>
      <w:r>
        <w:t xml:space="preserve">                      $ref: '#/components/schemas/GnbName'</w:t>
      </w:r>
    </w:p>
    <w:p w14:paraId="035981CF" w14:textId="77777777" w:rsidR="003A7BC3" w:rsidRDefault="003A7BC3" w:rsidP="003A7BC3">
      <w:pPr>
        <w:pStyle w:val="PL"/>
      </w:pPr>
      <w:r>
        <w:t xml:space="preserve">                    gnbId:</w:t>
      </w:r>
    </w:p>
    <w:p w14:paraId="1BD5880A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69D0B70E" w14:textId="77777777" w:rsidR="003A7BC3" w:rsidRDefault="003A7BC3" w:rsidP="003A7BC3">
      <w:pPr>
        <w:pStyle w:val="PL"/>
      </w:pPr>
      <w:r>
        <w:t xml:space="preserve">                    gnbIdLength:</w:t>
      </w:r>
    </w:p>
    <w:p w14:paraId="070B829C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5F9E4B13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56B2FEC7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BE50132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0B6B9A08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3A00E798" w14:textId="77777777" w:rsidR="003A7BC3" w:rsidRDefault="003A7BC3" w:rsidP="003A7BC3">
      <w:pPr>
        <w:pStyle w:val="PL"/>
      </w:pPr>
      <w:r>
        <w:t xml:space="preserve">                    rimRSReportConf:</w:t>
      </w:r>
    </w:p>
    <w:p w14:paraId="4FC17F05" w14:textId="77777777" w:rsidR="003A7BC3" w:rsidRDefault="003A7BC3" w:rsidP="003A7BC3">
      <w:pPr>
        <w:pStyle w:val="PL"/>
      </w:pPr>
      <w:r>
        <w:t xml:space="preserve">                      $ref: '#/components/schemas/RimRSReportConf'</w:t>
      </w:r>
    </w:p>
    <w:p w14:paraId="4D32C3A0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2F879EAD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0DF2C9E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0CBF4DB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2216292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47365656" w14:textId="77777777" w:rsidR="003A7BC3" w:rsidRDefault="003A7BC3" w:rsidP="003A7BC3">
      <w:pPr>
        <w:pStyle w:val="PL"/>
      </w:pPr>
      <w:r>
        <w:t xml:space="preserve">        - type: object</w:t>
      </w:r>
    </w:p>
    <w:p w14:paraId="0A9AFF2B" w14:textId="77777777" w:rsidR="003A7BC3" w:rsidRDefault="003A7BC3" w:rsidP="003A7BC3">
      <w:pPr>
        <w:pStyle w:val="PL"/>
      </w:pPr>
      <w:r>
        <w:t xml:space="preserve">          properties:</w:t>
      </w:r>
    </w:p>
    <w:p w14:paraId="773BCF36" w14:textId="77777777" w:rsidR="003A7BC3" w:rsidRDefault="003A7BC3" w:rsidP="003A7BC3">
      <w:pPr>
        <w:pStyle w:val="PL"/>
      </w:pPr>
      <w:r>
        <w:t xml:space="preserve">            RRMPolicyRatio:</w:t>
      </w:r>
    </w:p>
    <w:p w14:paraId="4C894C78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4A476931" w14:textId="77777777" w:rsidR="003A7BC3" w:rsidRDefault="003A7BC3" w:rsidP="003A7BC3">
      <w:pPr>
        <w:pStyle w:val="PL"/>
      </w:pPr>
      <w:r>
        <w:t xml:space="preserve">            NRCellDU:</w:t>
      </w:r>
    </w:p>
    <w:p w14:paraId="309B4F39" w14:textId="77777777" w:rsidR="003A7BC3" w:rsidRDefault="003A7BC3" w:rsidP="003A7BC3">
      <w:pPr>
        <w:pStyle w:val="PL"/>
      </w:pPr>
      <w:r>
        <w:t xml:space="preserve">              $ref: '#/components/schemas/NRCellDU-Multiple'</w:t>
      </w:r>
    </w:p>
    <w:p w14:paraId="513B100D" w14:textId="77777777" w:rsidR="003A7BC3" w:rsidRDefault="003A7BC3" w:rsidP="003A7BC3">
      <w:pPr>
        <w:pStyle w:val="PL"/>
      </w:pPr>
      <w:r>
        <w:t xml:space="preserve">            BWP-Multiple:</w:t>
      </w:r>
    </w:p>
    <w:p w14:paraId="61E3B476" w14:textId="77777777" w:rsidR="003A7BC3" w:rsidRDefault="003A7BC3" w:rsidP="003A7BC3">
      <w:pPr>
        <w:pStyle w:val="PL"/>
      </w:pPr>
      <w:r>
        <w:t xml:space="preserve">              $ref: '#/components/schemas/BWP-Multiple'</w:t>
      </w:r>
    </w:p>
    <w:p w14:paraId="778F08BA" w14:textId="77777777" w:rsidR="003A7BC3" w:rsidRDefault="003A7BC3" w:rsidP="003A7BC3">
      <w:pPr>
        <w:pStyle w:val="PL"/>
      </w:pPr>
      <w:r>
        <w:t xml:space="preserve">            NRSectorCarrier-Multiple:</w:t>
      </w:r>
    </w:p>
    <w:p w14:paraId="454EBD0F" w14:textId="77777777" w:rsidR="003A7BC3" w:rsidRDefault="003A7BC3" w:rsidP="003A7BC3">
      <w:pPr>
        <w:pStyle w:val="PL"/>
      </w:pPr>
      <w:r>
        <w:t xml:space="preserve">              $ref: '#/components/schemas/NRSectorCarrier-Multiple'</w:t>
      </w:r>
    </w:p>
    <w:p w14:paraId="78B7BB18" w14:textId="77777777" w:rsidR="003A7BC3" w:rsidRDefault="003A7BC3" w:rsidP="003A7BC3">
      <w:pPr>
        <w:pStyle w:val="PL"/>
      </w:pPr>
      <w:r>
        <w:t xml:space="preserve">            EP_F1C:</w:t>
      </w:r>
    </w:p>
    <w:p w14:paraId="3B916EF8" w14:textId="77777777" w:rsidR="003A7BC3" w:rsidRDefault="003A7BC3" w:rsidP="003A7BC3">
      <w:pPr>
        <w:pStyle w:val="PL"/>
      </w:pPr>
      <w:r>
        <w:t xml:space="preserve">              $ref: '#/components/schemas/EP_F1C-Single'</w:t>
      </w:r>
    </w:p>
    <w:p w14:paraId="555B059F" w14:textId="77777777" w:rsidR="003A7BC3" w:rsidRDefault="003A7BC3" w:rsidP="003A7BC3">
      <w:pPr>
        <w:pStyle w:val="PL"/>
      </w:pPr>
      <w:r>
        <w:lastRenderedPageBreak/>
        <w:t xml:space="preserve">            EP_F1U:</w:t>
      </w:r>
    </w:p>
    <w:p w14:paraId="1FF38353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5C01C378" w14:textId="77777777" w:rsidR="003A7BC3" w:rsidRDefault="003A7BC3" w:rsidP="003A7BC3">
      <w:pPr>
        <w:pStyle w:val="PL"/>
      </w:pPr>
      <w:r>
        <w:t xml:space="preserve">            DRACHOptimizationFunction:</w:t>
      </w:r>
    </w:p>
    <w:p w14:paraId="4AB4B4E6" w14:textId="77777777" w:rsidR="003A7BC3" w:rsidRDefault="003A7BC3" w:rsidP="003A7BC3">
      <w:pPr>
        <w:pStyle w:val="PL"/>
      </w:pPr>
      <w:r>
        <w:t xml:space="preserve">              $ref: '#/components/schemas/DRACHOptimizationFunction-Single'</w:t>
      </w:r>
    </w:p>
    <w:p w14:paraId="118CC163" w14:textId="77777777" w:rsidR="003A7BC3" w:rsidRDefault="003A7BC3" w:rsidP="003A7BC3">
      <w:pPr>
        <w:pStyle w:val="PL"/>
      </w:pPr>
      <w:r>
        <w:t xml:space="preserve">            OperatorDU:</w:t>
      </w:r>
    </w:p>
    <w:p w14:paraId="5FE3A0AB" w14:textId="77777777" w:rsidR="003A7BC3" w:rsidRDefault="003A7BC3" w:rsidP="003A7BC3">
      <w:pPr>
        <w:pStyle w:val="PL"/>
      </w:pPr>
      <w:r>
        <w:t xml:space="preserve">              $ref: '#/components/schemas/OperatorDU-Multiple'</w:t>
      </w:r>
    </w:p>
    <w:p w14:paraId="3A97B8AE" w14:textId="77777777" w:rsidR="003A7BC3" w:rsidRDefault="003A7BC3" w:rsidP="003A7BC3">
      <w:pPr>
        <w:pStyle w:val="PL"/>
      </w:pPr>
      <w:r>
        <w:t xml:space="preserve">            BWPSet:</w:t>
      </w:r>
    </w:p>
    <w:p w14:paraId="6994CF03" w14:textId="77777777" w:rsidR="003A7BC3" w:rsidRDefault="003A7BC3" w:rsidP="003A7BC3">
      <w:pPr>
        <w:pStyle w:val="PL"/>
      </w:pPr>
      <w:r>
        <w:t xml:space="preserve">              $ref: '#/components/schemas/BWPSet-Multiple'   </w:t>
      </w:r>
    </w:p>
    <w:p w14:paraId="0CD6A433" w14:textId="77777777" w:rsidR="003A7BC3" w:rsidRDefault="003A7BC3" w:rsidP="003A7BC3">
      <w:pPr>
        <w:pStyle w:val="PL"/>
      </w:pPr>
      <w:r>
        <w:t xml:space="preserve">            Configurable5QISet:</w:t>
      </w:r>
    </w:p>
    <w:p w14:paraId="2165E08B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5C63E7D2" w14:textId="77777777" w:rsidR="003A7BC3" w:rsidRDefault="003A7BC3" w:rsidP="003A7BC3">
      <w:pPr>
        <w:pStyle w:val="PL"/>
      </w:pPr>
      <w:r>
        <w:t xml:space="preserve">            Dynamic5QISet:</w:t>
      </w:r>
    </w:p>
    <w:p w14:paraId="7FC14D62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35C2B099" w14:textId="77777777" w:rsidR="003A7BC3" w:rsidRDefault="003A7BC3" w:rsidP="003A7BC3">
      <w:pPr>
        <w:pStyle w:val="PL"/>
      </w:pPr>
      <w:r>
        <w:t xml:space="preserve">            AIOTReader:</w:t>
      </w:r>
    </w:p>
    <w:p w14:paraId="08FDAB23" w14:textId="77777777" w:rsidR="003A7BC3" w:rsidRDefault="003A7BC3" w:rsidP="003A7BC3">
      <w:pPr>
        <w:pStyle w:val="PL"/>
      </w:pPr>
      <w:r>
        <w:t xml:space="preserve">              $ref: '#/components/schemas/AIOTReader-Multiple'</w:t>
      </w:r>
    </w:p>
    <w:p w14:paraId="069B111F" w14:textId="77777777" w:rsidR="003A7BC3" w:rsidRDefault="003A7BC3" w:rsidP="003A7BC3">
      <w:pPr>
        <w:pStyle w:val="PL"/>
      </w:pPr>
    </w:p>
    <w:p w14:paraId="05EC769B" w14:textId="77777777" w:rsidR="003A7BC3" w:rsidRDefault="003A7BC3" w:rsidP="003A7BC3">
      <w:pPr>
        <w:pStyle w:val="PL"/>
      </w:pPr>
      <w:r>
        <w:t xml:space="preserve">    OperatorDU-Single:</w:t>
      </w:r>
    </w:p>
    <w:p w14:paraId="5B8ECF74" w14:textId="77777777" w:rsidR="003A7BC3" w:rsidRDefault="003A7BC3" w:rsidP="003A7BC3">
      <w:pPr>
        <w:pStyle w:val="PL"/>
      </w:pPr>
      <w:r>
        <w:t xml:space="preserve">      allOf:</w:t>
      </w:r>
    </w:p>
    <w:p w14:paraId="10B9895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8D73755" w14:textId="77777777" w:rsidR="003A7BC3" w:rsidRDefault="003A7BC3" w:rsidP="003A7BC3">
      <w:pPr>
        <w:pStyle w:val="PL"/>
      </w:pPr>
      <w:r>
        <w:t xml:space="preserve">        - type: object</w:t>
      </w:r>
    </w:p>
    <w:p w14:paraId="33729876" w14:textId="77777777" w:rsidR="003A7BC3" w:rsidRDefault="003A7BC3" w:rsidP="003A7BC3">
      <w:pPr>
        <w:pStyle w:val="PL"/>
      </w:pPr>
      <w:r>
        <w:t xml:space="preserve">          properties:</w:t>
      </w:r>
    </w:p>
    <w:p w14:paraId="4E4FC5E0" w14:textId="77777777" w:rsidR="003A7BC3" w:rsidRDefault="003A7BC3" w:rsidP="003A7BC3">
      <w:pPr>
        <w:pStyle w:val="PL"/>
      </w:pPr>
      <w:r>
        <w:t xml:space="preserve">            gnbId:</w:t>
      </w:r>
    </w:p>
    <w:p w14:paraId="65670880" w14:textId="77777777" w:rsidR="003A7BC3" w:rsidRDefault="003A7BC3" w:rsidP="003A7BC3">
      <w:pPr>
        <w:pStyle w:val="PL"/>
      </w:pPr>
      <w:r>
        <w:t xml:space="preserve">              $ref: '#/components/schemas/GnbId'</w:t>
      </w:r>
    </w:p>
    <w:p w14:paraId="3CBE0672" w14:textId="77777777" w:rsidR="003A7BC3" w:rsidRDefault="003A7BC3" w:rsidP="003A7BC3">
      <w:pPr>
        <w:pStyle w:val="PL"/>
      </w:pPr>
      <w:r>
        <w:t xml:space="preserve">            gnbIdLength:</w:t>
      </w:r>
    </w:p>
    <w:p w14:paraId="610A0520" w14:textId="77777777" w:rsidR="003A7BC3" w:rsidRDefault="003A7BC3" w:rsidP="003A7BC3">
      <w:pPr>
        <w:pStyle w:val="PL"/>
      </w:pPr>
      <w:r>
        <w:t xml:space="preserve">              $ref: '#/components/schemas/GnbIdLength'</w:t>
      </w:r>
    </w:p>
    <w:p w14:paraId="587381ED" w14:textId="77777777" w:rsidR="003A7BC3" w:rsidRDefault="003A7BC3" w:rsidP="003A7BC3">
      <w:pPr>
        <w:pStyle w:val="PL"/>
      </w:pPr>
      <w:r>
        <w:t xml:space="preserve">        - type: object</w:t>
      </w:r>
    </w:p>
    <w:p w14:paraId="624C511D" w14:textId="77777777" w:rsidR="003A7BC3" w:rsidRDefault="003A7BC3" w:rsidP="003A7BC3">
      <w:pPr>
        <w:pStyle w:val="PL"/>
      </w:pPr>
      <w:r>
        <w:t xml:space="preserve">          properties:</w:t>
      </w:r>
    </w:p>
    <w:p w14:paraId="24D0B495" w14:textId="77777777" w:rsidR="003A7BC3" w:rsidRDefault="003A7BC3" w:rsidP="003A7BC3">
      <w:pPr>
        <w:pStyle w:val="PL"/>
      </w:pPr>
      <w:r>
        <w:t xml:space="preserve">            EP_F1C:</w:t>
      </w:r>
    </w:p>
    <w:p w14:paraId="75AC72F2" w14:textId="77777777" w:rsidR="003A7BC3" w:rsidRDefault="003A7BC3" w:rsidP="003A7BC3">
      <w:pPr>
        <w:pStyle w:val="PL"/>
      </w:pPr>
      <w:r>
        <w:t xml:space="preserve">              $ref: '#/components/schemas/EP_F1C-Single'</w:t>
      </w:r>
    </w:p>
    <w:p w14:paraId="73C29E4E" w14:textId="77777777" w:rsidR="003A7BC3" w:rsidRDefault="003A7BC3" w:rsidP="003A7BC3">
      <w:pPr>
        <w:pStyle w:val="PL"/>
      </w:pPr>
      <w:r>
        <w:t xml:space="preserve">            EP_F1U:</w:t>
      </w:r>
    </w:p>
    <w:p w14:paraId="0C4001DD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0E942194" w14:textId="77777777" w:rsidR="003A7BC3" w:rsidRDefault="003A7BC3" w:rsidP="003A7BC3">
      <w:pPr>
        <w:pStyle w:val="PL"/>
      </w:pPr>
      <w:r>
        <w:t xml:space="preserve">            configurable5QISetRef:</w:t>
      </w:r>
    </w:p>
    <w:p w14:paraId="63D8D745" w14:textId="77777777" w:rsidR="003A7BC3" w:rsidRDefault="003A7BC3" w:rsidP="003A7BC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0C76E3A" w14:textId="77777777" w:rsidR="003A7BC3" w:rsidRDefault="003A7BC3" w:rsidP="003A7BC3">
      <w:pPr>
        <w:pStyle w:val="PL"/>
      </w:pPr>
      <w:r>
        <w:t xml:space="preserve">              $ref: 'TS28623_ComDefs.yaml#/components/schemas/Dn'</w:t>
      </w:r>
    </w:p>
    <w:p w14:paraId="4DDC59B9" w14:textId="77777777" w:rsidR="003A7BC3" w:rsidRDefault="003A7BC3" w:rsidP="003A7BC3">
      <w:pPr>
        <w:pStyle w:val="PL"/>
      </w:pPr>
      <w:r>
        <w:t xml:space="preserve">            dynamic5QISetRef:</w:t>
      </w:r>
    </w:p>
    <w:p w14:paraId="196ADFF5" w14:textId="77777777" w:rsidR="003A7BC3" w:rsidRDefault="003A7BC3" w:rsidP="003A7BC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41E7400" w14:textId="77777777" w:rsidR="003A7BC3" w:rsidRDefault="003A7BC3" w:rsidP="003A7BC3">
      <w:pPr>
        <w:pStyle w:val="PL"/>
      </w:pPr>
      <w:r>
        <w:t xml:space="preserve">              $ref: 'TS28623_ComDefs.yaml#/components/schemas/DnRo'</w:t>
      </w:r>
    </w:p>
    <w:p w14:paraId="0F54EE1B" w14:textId="77777777" w:rsidR="003A7BC3" w:rsidRDefault="003A7BC3" w:rsidP="003A7BC3">
      <w:pPr>
        <w:pStyle w:val="PL"/>
      </w:pPr>
      <w:r>
        <w:t xml:space="preserve">            NROperatorCellDU:</w:t>
      </w:r>
    </w:p>
    <w:p w14:paraId="483F4DF0" w14:textId="77777777" w:rsidR="003A7BC3" w:rsidRDefault="003A7BC3" w:rsidP="003A7BC3">
      <w:pPr>
        <w:pStyle w:val="PL"/>
      </w:pPr>
      <w:r>
        <w:t xml:space="preserve">              $ref: '#/components/schemas/NROperatorCellDU-Multiple'</w:t>
      </w:r>
    </w:p>
    <w:p w14:paraId="3F9DB8A5" w14:textId="77777777" w:rsidR="003A7BC3" w:rsidRDefault="003A7BC3" w:rsidP="003A7BC3">
      <w:pPr>
        <w:pStyle w:val="PL"/>
      </w:pPr>
      <w:r>
        <w:t xml:space="preserve">    GNBCUUPFunction-Single:</w:t>
      </w:r>
    </w:p>
    <w:p w14:paraId="20C15E38" w14:textId="77777777" w:rsidR="003A7BC3" w:rsidRDefault="003A7BC3" w:rsidP="003A7BC3">
      <w:pPr>
        <w:pStyle w:val="PL"/>
      </w:pPr>
      <w:r>
        <w:t xml:space="preserve">      allOf:</w:t>
      </w:r>
    </w:p>
    <w:p w14:paraId="354860B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4B3F6B2" w14:textId="77777777" w:rsidR="003A7BC3" w:rsidRDefault="003A7BC3" w:rsidP="003A7BC3">
      <w:pPr>
        <w:pStyle w:val="PL"/>
      </w:pPr>
      <w:r>
        <w:t xml:space="preserve">        - type: object</w:t>
      </w:r>
    </w:p>
    <w:p w14:paraId="770BE1CD" w14:textId="77777777" w:rsidR="003A7BC3" w:rsidRDefault="003A7BC3" w:rsidP="003A7BC3">
      <w:pPr>
        <w:pStyle w:val="PL"/>
      </w:pPr>
      <w:r>
        <w:t xml:space="preserve">          properties:</w:t>
      </w:r>
    </w:p>
    <w:p w14:paraId="1DE27F31" w14:textId="77777777" w:rsidR="003A7BC3" w:rsidRDefault="003A7BC3" w:rsidP="003A7BC3">
      <w:pPr>
        <w:pStyle w:val="PL"/>
      </w:pPr>
      <w:r>
        <w:t xml:space="preserve">            attributes:</w:t>
      </w:r>
    </w:p>
    <w:p w14:paraId="15364F3F" w14:textId="77777777" w:rsidR="003A7BC3" w:rsidRDefault="003A7BC3" w:rsidP="003A7BC3">
      <w:pPr>
        <w:pStyle w:val="PL"/>
      </w:pPr>
      <w:r>
        <w:t xml:space="preserve">              allOf:</w:t>
      </w:r>
    </w:p>
    <w:p w14:paraId="5F8AF28F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0884D82" w14:textId="77777777" w:rsidR="003A7BC3" w:rsidRDefault="003A7BC3" w:rsidP="003A7BC3">
      <w:pPr>
        <w:pStyle w:val="PL"/>
      </w:pPr>
      <w:r>
        <w:t xml:space="preserve">                - type: object</w:t>
      </w:r>
    </w:p>
    <w:p w14:paraId="38127434" w14:textId="77777777" w:rsidR="003A7BC3" w:rsidRDefault="003A7BC3" w:rsidP="003A7BC3">
      <w:pPr>
        <w:pStyle w:val="PL"/>
      </w:pPr>
      <w:r>
        <w:t xml:space="preserve">                  properties:</w:t>
      </w:r>
    </w:p>
    <w:p w14:paraId="3700D206" w14:textId="77777777" w:rsidR="003A7BC3" w:rsidRDefault="003A7BC3" w:rsidP="003A7BC3">
      <w:pPr>
        <w:pStyle w:val="PL"/>
      </w:pPr>
      <w:r>
        <w:t xml:space="preserve">                    gnbId:</w:t>
      </w:r>
    </w:p>
    <w:p w14:paraId="3585EF92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6E448123" w14:textId="77777777" w:rsidR="003A7BC3" w:rsidRDefault="003A7BC3" w:rsidP="003A7BC3">
      <w:pPr>
        <w:pStyle w:val="PL"/>
      </w:pPr>
      <w:r>
        <w:t xml:space="preserve">                    gnbIdLength:</w:t>
      </w:r>
    </w:p>
    <w:p w14:paraId="551B1865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0B83BE20" w14:textId="77777777" w:rsidR="003A7BC3" w:rsidRDefault="003A7BC3" w:rsidP="003A7BC3">
      <w:pPr>
        <w:pStyle w:val="PL"/>
      </w:pPr>
      <w:r>
        <w:t xml:space="preserve">                    gnbCuUpId:</w:t>
      </w:r>
    </w:p>
    <w:p w14:paraId="58218686" w14:textId="77777777" w:rsidR="003A7BC3" w:rsidRDefault="003A7BC3" w:rsidP="003A7BC3">
      <w:pPr>
        <w:pStyle w:val="PL"/>
      </w:pPr>
      <w:r>
        <w:t xml:space="preserve">                      $ref: '#/components/schemas/GnbCuUpId'</w:t>
      </w:r>
    </w:p>
    <w:p w14:paraId="1932A5AA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470A1C36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9E918F5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2E6F6AF0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03663D4D" w14:textId="77777777" w:rsidR="003A7BC3" w:rsidRDefault="003A7BC3" w:rsidP="003A7BC3">
      <w:pPr>
        <w:pStyle w:val="PL"/>
      </w:pPr>
      <w:r>
        <w:t xml:space="preserve">                    PlmnInfoList:</w:t>
      </w:r>
    </w:p>
    <w:p w14:paraId="044A6AB9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35ECF414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5E5C77EF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C71EF68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59FA2B9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D68272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4FB24248" w14:textId="77777777" w:rsidR="003A7BC3" w:rsidRDefault="003A7BC3" w:rsidP="003A7BC3">
      <w:pPr>
        <w:pStyle w:val="PL"/>
      </w:pPr>
      <w:r>
        <w:t xml:space="preserve">        - type: object</w:t>
      </w:r>
    </w:p>
    <w:p w14:paraId="04A5929C" w14:textId="77777777" w:rsidR="003A7BC3" w:rsidRDefault="003A7BC3" w:rsidP="003A7BC3">
      <w:pPr>
        <w:pStyle w:val="PL"/>
      </w:pPr>
      <w:r>
        <w:t xml:space="preserve">          properties:</w:t>
      </w:r>
    </w:p>
    <w:p w14:paraId="5EF624F7" w14:textId="77777777" w:rsidR="003A7BC3" w:rsidRDefault="003A7BC3" w:rsidP="003A7BC3">
      <w:pPr>
        <w:pStyle w:val="PL"/>
      </w:pPr>
      <w:r>
        <w:t xml:space="preserve">            RRMPolicyRatio:</w:t>
      </w:r>
    </w:p>
    <w:p w14:paraId="23F4FDB6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08B5EAC4" w14:textId="77777777" w:rsidR="003A7BC3" w:rsidRDefault="003A7BC3" w:rsidP="003A7BC3">
      <w:pPr>
        <w:pStyle w:val="PL"/>
      </w:pPr>
      <w:r>
        <w:t xml:space="preserve">            EP_E1:</w:t>
      </w:r>
    </w:p>
    <w:p w14:paraId="45FC04CB" w14:textId="77777777" w:rsidR="003A7BC3" w:rsidRDefault="003A7BC3" w:rsidP="003A7BC3">
      <w:pPr>
        <w:pStyle w:val="PL"/>
      </w:pPr>
      <w:r>
        <w:t xml:space="preserve">              $ref: '#/components/schemas/EP_E1-Single'</w:t>
      </w:r>
    </w:p>
    <w:p w14:paraId="7050C44C" w14:textId="77777777" w:rsidR="003A7BC3" w:rsidRDefault="003A7BC3" w:rsidP="003A7BC3">
      <w:pPr>
        <w:pStyle w:val="PL"/>
      </w:pPr>
      <w:r>
        <w:t xml:space="preserve">            EP_XnU:</w:t>
      </w:r>
    </w:p>
    <w:p w14:paraId="65878EAB" w14:textId="77777777" w:rsidR="003A7BC3" w:rsidRDefault="003A7BC3" w:rsidP="003A7BC3">
      <w:pPr>
        <w:pStyle w:val="PL"/>
      </w:pPr>
      <w:r>
        <w:t xml:space="preserve">              $ref: '#/components/schemas/EP_XnU-Multiple'</w:t>
      </w:r>
    </w:p>
    <w:p w14:paraId="1C792817" w14:textId="77777777" w:rsidR="003A7BC3" w:rsidRDefault="003A7BC3" w:rsidP="003A7BC3">
      <w:pPr>
        <w:pStyle w:val="PL"/>
      </w:pPr>
      <w:r>
        <w:t xml:space="preserve">            EP_F1U:</w:t>
      </w:r>
    </w:p>
    <w:p w14:paraId="6F03B865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7CC5E3D0" w14:textId="77777777" w:rsidR="003A7BC3" w:rsidRDefault="003A7BC3" w:rsidP="003A7BC3">
      <w:pPr>
        <w:pStyle w:val="PL"/>
      </w:pPr>
      <w:r>
        <w:t xml:space="preserve">            EP_NgU:</w:t>
      </w:r>
    </w:p>
    <w:p w14:paraId="4EC19CC5" w14:textId="77777777" w:rsidR="003A7BC3" w:rsidRDefault="003A7BC3" w:rsidP="003A7BC3">
      <w:pPr>
        <w:pStyle w:val="PL"/>
      </w:pPr>
      <w:r>
        <w:lastRenderedPageBreak/>
        <w:t xml:space="preserve">              $ref: '#/components/schemas/EP_NgU-Multiple'</w:t>
      </w:r>
    </w:p>
    <w:p w14:paraId="74A8154B" w14:textId="77777777" w:rsidR="003A7BC3" w:rsidRDefault="003A7BC3" w:rsidP="003A7BC3">
      <w:pPr>
        <w:pStyle w:val="PL"/>
      </w:pPr>
      <w:r>
        <w:t xml:space="preserve">            EP_X2U:</w:t>
      </w:r>
    </w:p>
    <w:p w14:paraId="6F45D561" w14:textId="77777777" w:rsidR="003A7BC3" w:rsidRDefault="003A7BC3" w:rsidP="003A7BC3">
      <w:pPr>
        <w:pStyle w:val="PL"/>
      </w:pPr>
      <w:r>
        <w:t xml:space="preserve">              $ref: '#/components/schemas/EP_X2U-Multiple'</w:t>
      </w:r>
    </w:p>
    <w:p w14:paraId="6517E33F" w14:textId="77777777" w:rsidR="003A7BC3" w:rsidRDefault="003A7BC3" w:rsidP="003A7BC3">
      <w:pPr>
        <w:pStyle w:val="PL"/>
      </w:pPr>
      <w:r>
        <w:t xml:space="preserve">            EP_S1U:</w:t>
      </w:r>
    </w:p>
    <w:p w14:paraId="6075CF36" w14:textId="77777777" w:rsidR="003A7BC3" w:rsidRDefault="003A7BC3" w:rsidP="003A7BC3">
      <w:pPr>
        <w:pStyle w:val="PL"/>
      </w:pPr>
      <w:r>
        <w:t xml:space="preserve">              $ref: '#/components/schemas/EP_S1U-Multiple'</w:t>
      </w:r>
    </w:p>
    <w:p w14:paraId="229B36F7" w14:textId="77777777" w:rsidR="003A7BC3" w:rsidRDefault="003A7BC3" w:rsidP="003A7BC3">
      <w:pPr>
        <w:pStyle w:val="PL"/>
      </w:pPr>
      <w:r>
        <w:t xml:space="preserve">            Configurable5QISet:</w:t>
      </w:r>
    </w:p>
    <w:p w14:paraId="37986E3C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6DC9B8BA" w14:textId="77777777" w:rsidR="003A7BC3" w:rsidRDefault="003A7BC3" w:rsidP="003A7BC3">
      <w:pPr>
        <w:pStyle w:val="PL"/>
      </w:pPr>
      <w:r>
        <w:t xml:space="preserve">            Dynamic5QISet:</w:t>
      </w:r>
    </w:p>
    <w:p w14:paraId="6EC0BBF7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72F7F16E" w14:textId="77777777" w:rsidR="003A7BC3" w:rsidRDefault="003A7BC3" w:rsidP="003A7BC3">
      <w:pPr>
        <w:pStyle w:val="PL"/>
      </w:pPr>
    </w:p>
    <w:p w14:paraId="2CF60F29" w14:textId="77777777" w:rsidR="003A7BC3" w:rsidRDefault="003A7BC3" w:rsidP="003A7BC3">
      <w:pPr>
        <w:pStyle w:val="PL"/>
      </w:pPr>
      <w:r>
        <w:t xml:space="preserve">    GNBCUCPFunction-Single:</w:t>
      </w:r>
    </w:p>
    <w:p w14:paraId="76B057A8" w14:textId="77777777" w:rsidR="003A7BC3" w:rsidRDefault="003A7BC3" w:rsidP="003A7BC3">
      <w:pPr>
        <w:pStyle w:val="PL"/>
      </w:pPr>
      <w:r>
        <w:t xml:space="preserve">      allOf:</w:t>
      </w:r>
    </w:p>
    <w:p w14:paraId="661FB7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9E1B3AE" w14:textId="77777777" w:rsidR="003A7BC3" w:rsidRDefault="003A7BC3" w:rsidP="003A7BC3">
      <w:pPr>
        <w:pStyle w:val="PL"/>
      </w:pPr>
      <w:r>
        <w:t xml:space="preserve">        - type: object</w:t>
      </w:r>
    </w:p>
    <w:p w14:paraId="12B70D74" w14:textId="77777777" w:rsidR="003A7BC3" w:rsidRDefault="003A7BC3" w:rsidP="003A7BC3">
      <w:pPr>
        <w:pStyle w:val="PL"/>
      </w:pPr>
      <w:r>
        <w:t xml:space="preserve">          properties:</w:t>
      </w:r>
    </w:p>
    <w:p w14:paraId="138BDC8E" w14:textId="77777777" w:rsidR="003A7BC3" w:rsidRDefault="003A7BC3" w:rsidP="003A7BC3">
      <w:pPr>
        <w:pStyle w:val="PL"/>
      </w:pPr>
      <w:r>
        <w:t xml:space="preserve">            attributes:</w:t>
      </w:r>
    </w:p>
    <w:p w14:paraId="7798FD03" w14:textId="77777777" w:rsidR="003A7BC3" w:rsidRDefault="003A7BC3" w:rsidP="003A7BC3">
      <w:pPr>
        <w:pStyle w:val="PL"/>
      </w:pPr>
      <w:r>
        <w:t xml:space="preserve">              allOf:</w:t>
      </w:r>
    </w:p>
    <w:p w14:paraId="432F5C98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0AFFFA7B" w14:textId="77777777" w:rsidR="003A7BC3" w:rsidRDefault="003A7BC3" w:rsidP="003A7BC3">
      <w:pPr>
        <w:pStyle w:val="PL"/>
      </w:pPr>
      <w:r>
        <w:t xml:space="preserve">                - type: object</w:t>
      </w:r>
    </w:p>
    <w:p w14:paraId="1938EA32" w14:textId="77777777" w:rsidR="003A7BC3" w:rsidRDefault="003A7BC3" w:rsidP="003A7BC3">
      <w:pPr>
        <w:pStyle w:val="PL"/>
      </w:pPr>
      <w:r>
        <w:t xml:space="preserve">                  properties:</w:t>
      </w:r>
    </w:p>
    <w:p w14:paraId="377D4BC4" w14:textId="77777777" w:rsidR="003A7BC3" w:rsidRDefault="003A7BC3" w:rsidP="003A7BC3">
      <w:pPr>
        <w:pStyle w:val="PL"/>
      </w:pPr>
      <w:r>
        <w:t xml:space="preserve">                    gnbId:</w:t>
      </w:r>
    </w:p>
    <w:p w14:paraId="5CD0829B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462F5D6F" w14:textId="77777777" w:rsidR="003A7BC3" w:rsidRDefault="003A7BC3" w:rsidP="003A7BC3">
      <w:pPr>
        <w:pStyle w:val="PL"/>
      </w:pPr>
      <w:r>
        <w:t xml:space="preserve">                    gnbIdLength:</w:t>
      </w:r>
    </w:p>
    <w:p w14:paraId="22203F19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4A215868" w14:textId="77777777" w:rsidR="003A7BC3" w:rsidRDefault="003A7BC3" w:rsidP="003A7BC3">
      <w:pPr>
        <w:pStyle w:val="PL"/>
      </w:pPr>
      <w:r>
        <w:t xml:space="preserve">                    gnbCuName:</w:t>
      </w:r>
    </w:p>
    <w:p w14:paraId="7C495BB4" w14:textId="77777777" w:rsidR="003A7BC3" w:rsidRDefault="003A7BC3" w:rsidP="003A7BC3">
      <w:pPr>
        <w:pStyle w:val="PL"/>
      </w:pPr>
      <w:r>
        <w:t xml:space="preserve">                      $ref: '#/components/schemas/GnbName'</w:t>
      </w:r>
    </w:p>
    <w:p w14:paraId="25500500" w14:textId="77777777" w:rsidR="003A7BC3" w:rsidRDefault="003A7BC3" w:rsidP="003A7BC3">
      <w:pPr>
        <w:pStyle w:val="PL"/>
      </w:pPr>
      <w:r>
        <w:t xml:space="preserve">                    plmnId:</w:t>
      </w:r>
    </w:p>
    <w:p w14:paraId="09DC872D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6C3A8956" w14:textId="77777777" w:rsidR="003A7BC3" w:rsidRDefault="003A7BC3" w:rsidP="003A7BC3">
      <w:pPr>
        <w:pStyle w:val="PL"/>
      </w:pPr>
      <w:r>
        <w:t xml:space="preserve">                    x2BlockList:</w:t>
      </w:r>
    </w:p>
    <w:p w14:paraId="1CB386BB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2E44695C" w14:textId="77777777" w:rsidR="003A7BC3" w:rsidRDefault="003A7BC3" w:rsidP="003A7BC3">
      <w:pPr>
        <w:pStyle w:val="PL"/>
      </w:pPr>
      <w:r>
        <w:t xml:space="preserve">                    xnBlockList:</w:t>
      </w:r>
    </w:p>
    <w:p w14:paraId="118AB575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1160047A" w14:textId="77777777" w:rsidR="003A7BC3" w:rsidRDefault="003A7BC3" w:rsidP="003A7BC3">
      <w:pPr>
        <w:pStyle w:val="PL"/>
      </w:pPr>
      <w:r>
        <w:t xml:space="preserve">                    x2AllowList:</w:t>
      </w:r>
    </w:p>
    <w:p w14:paraId="2B986DED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11BDDA04" w14:textId="77777777" w:rsidR="003A7BC3" w:rsidRDefault="003A7BC3" w:rsidP="003A7BC3">
      <w:pPr>
        <w:pStyle w:val="PL"/>
      </w:pPr>
      <w:r>
        <w:t xml:space="preserve">                    xnAllowList:</w:t>
      </w:r>
    </w:p>
    <w:p w14:paraId="3B6198C8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2A2EF584" w14:textId="77777777" w:rsidR="003A7BC3" w:rsidRDefault="003A7BC3" w:rsidP="003A7BC3">
      <w:pPr>
        <w:pStyle w:val="PL"/>
      </w:pPr>
      <w:r>
        <w:t xml:space="preserve">                    x2HOBlockList:</w:t>
      </w:r>
    </w:p>
    <w:p w14:paraId="668DA005" w14:textId="77777777" w:rsidR="003A7BC3" w:rsidRDefault="003A7BC3" w:rsidP="003A7BC3">
      <w:pPr>
        <w:pStyle w:val="PL"/>
      </w:pPr>
      <w:r>
        <w:t xml:space="preserve">                      $ref: '#/components/schemas/GeNBIdList'</w:t>
      </w:r>
    </w:p>
    <w:p w14:paraId="6240BC34" w14:textId="77777777" w:rsidR="003A7BC3" w:rsidRDefault="003A7BC3" w:rsidP="003A7BC3">
      <w:pPr>
        <w:pStyle w:val="PL"/>
      </w:pPr>
      <w:r>
        <w:t xml:space="preserve">                    xnHOBlockList:</w:t>
      </w:r>
    </w:p>
    <w:p w14:paraId="6880EF4E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35696A10" w14:textId="77777777" w:rsidR="003A7BC3" w:rsidRDefault="003A7BC3" w:rsidP="003A7BC3">
      <w:pPr>
        <w:pStyle w:val="PL"/>
      </w:pPr>
      <w:r>
        <w:t xml:space="preserve">                    mappingSetIDBackhaulAddressList:</w:t>
      </w:r>
    </w:p>
    <w:p w14:paraId="2816C2C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0C3B1367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164185B" w14:textId="77777777" w:rsidR="003A7BC3" w:rsidRDefault="003A7BC3" w:rsidP="003A7BC3">
      <w:pPr>
        <w:pStyle w:val="PL"/>
      </w:pPr>
      <w:r>
        <w:t xml:space="preserve">                      items:</w:t>
      </w:r>
    </w:p>
    <w:p w14:paraId="08072EE8" w14:textId="77777777" w:rsidR="003A7BC3" w:rsidRDefault="003A7BC3" w:rsidP="003A7BC3">
      <w:pPr>
        <w:pStyle w:val="PL"/>
      </w:pPr>
      <w:r>
        <w:t xml:space="preserve">                        $ref: '#/components/schemas/MappingSetIDBackhaulAddress'</w:t>
      </w:r>
    </w:p>
    <w:p w14:paraId="169F3793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7523CC34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795DE3DE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1FBBAF4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513FED7E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1C86E639" w14:textId="77777777" w:rsidR="003A7BC3" w:rsidRDefault="003A7BC3" w:rsidP="003A7BC3">
      <w:pPr>
        <w:pStyle w:val="PL"/>
      </w:pPr>
      <w:r>
        <w:t xml:space="preserve">                    tceIDMappingInfoList:</w:t>
      </w:r>
    </w:p>
    <w:p w14:paraId="7E3ADE50" w14:textId="77777777" w:rsidR="003A7BC3" w:rsidRDefault="003A7BC3" w:rsidP="003A7BC3">
      <w:pPr>
        <w:pStyle w:val="PL"/>
      </w:pPr>
      <w:r>
        <w:t xml:space="preserve">                      $ref: '#/components/schemas/TceIDMappingInfoList'</w:t>
      </w:r>
    </w:p>
    <w:p w14:paraId="336F9973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5B5EAA5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9B8C196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1FE7815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0F5ABFE1" w14:textId="77777777" w:rsidR="003A7BC3" w:rsidRDefault="003A7BC3" w:rsidP="003A7BC3">
      <w:pPr>
        <w:pStyle w:val="PL"/>
      </w:pPr>
      <w:r>
        <w:t xml:space="preserve">                    ephemerisInfoSetRef:</w:t>
      </w:r>
    </w:p>
    <w:p w14:paraId="277FCE37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D16E5A6" w14:textId="77777777" w:rsidR="003A7BC3" w:rsidRDefault="003A7BC3" w:rsidP="003A7BC3">
      <w:pPr>
        <w:pStyle w:val="PL"/>
      </w:pPr>
      <w:r>
        <w:t xml:space="preserve">                    dCHOControl:</w:t>
      </w:r>
    </w:p>
    <w:p w14:paraId="2275110F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001C3AC1" w14:textId="77777777" w:rsidR="003A7BC3" w:rsidRDefault="003A7BC3" w:rsidP="003A7BC3">
      <w:pPr>
        <w:pStyle w:val="PL"/>
      </w:pPr>
      <w:r>
        <w:t xml:space="preserve">                    dDAPSHOControl:</w:t>
      </w:r>
    </w:p>
    <w:p w14:paraId="5606AA78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58C6ABD0" w14:textId="77777777" w:rsidR="003A7BC3" w:rsidRDefault="003A7BC3" w:rsidP="003A7BC3">
      <w:pPr>
        <w:pStyle w:val="PL"/>
      </w:pPr>
      <w:r>
        <w:t xml:space="preserve">                    mappedCellIdInfoList:</w:t>
      </w:r>
    </w:p>
    <w:p w14:paraId="58BA3A34" w14:textId="77777777" w:rsidR="003A7BC3" w:rsidRDefault="003A7BC3" w:rsidP="003A7BC3">
      <w:pPr>
        <w:pStyle w:val="PL"/>
      </w:pPr>
      <w:r>
        <w:t xml:space="preserve">                      $ref: '#/components/schemas/MappedCellIdInfoList'</w:t>
      </w:r>
    </w:p>
    <w:p w14:paraId="7B57CF74" w14:textId="77777777" w:rsidR="003A7BC3" w:rsidRDefault="003A7BC3" w:rsidP="003A7BC3">
      <w:pPr>
        <w:pStyle w:val="PL"/>
      </w:pPr>
      <w:r>
        <w:t xml:space="preserve">                    qceIdMappingInfoList:</w:t>
      </w:r>
    </w:p>
    <w:p w14:paraId="72BE8AED" w14:textId="77777777" w:rsidR="003A7BC3" w:rsidRDefault="003A7BC3" w:rsidP="003A7BC3">
      <w:pPr>
        <w:pStyle w:val="PL"/>
      </w:pPr>
      <w:r>
        <w:t xml:space="preserve">                      $ref: '#/components/schemas/QceIdMappingInfoList'</w:t>
      </w:r>
    </w:p>
    <w:p w14:paraId="12E4949F" w14:textId="77777777" w:rsidR="003A7BC3" w:rsidRDefault="003A7BC3" w:rsidP="003A7BC3">
      <w:pPr>
        <w:pStyle w:val="PL"/>
      </w:pPr>
      <w:r>
        <w:t xml:space="preserve">                    mdtUserConsentReqList:</w:t>
      </w:r>
    </w:p>
    <w:p w14:paraId="6626483D" w14:textId="77777777" w:rsidR="003A7BC3" w:rsidRDefault="003A7BC3" w:rsidP="003A7BC3">
      <w:pPr>
        <w:pStyle w:val="PL"/>
      </w:pPr>
      <w:r>
        <w:t xml:space="preserve">                      $ref: '#/components/schemas/MdtUserConsentReqList'</w:t>
      </w:r>
    </w:p>
    <w:p w14:paraId="65AE3A01" w14:textId="77777777" w:rsidR="003A7BC3" w:rsidRDefault="003A7BC3" w:rsidP="003A7BC3">
      <w:pPr>
        <w:pStyle w:val="PL"/>
      </w:pPr>
      <w:r>
        <w:t xml:space="preserve">                    mWABRef:</w:t>
      </w:r>
    </w:p>
    <w:p w14:paraId="67F41D24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1B0ED3AF" w14:textId="77777777" w:rsidR="003A7BC3" w:rsidRDefault="003A7BC3" w:rsidP="003A7BC3">
      <w:pPr>
        <w:pStyle w:val="PL"/>
      </w:pPr>
      <w:r>
        <w:t xml:space="preserve">                    nRECMappingRuleRef:</w:t>
      </w:r>
    </w:p>
    <w:p w14:paraId="22DB9FBE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E8BF438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3A24EB06" w14:textId="77777777" w:rsidR="003A7BC3" w:rsidRDefault="003A7BC3" w:rsidP="003A7BC3">
      <w:pPr>
        <w:pStyle w:val="PL"/>
      </w:pPr>
      <w:r>
        <w:t xml:space="preserve">        - type: object</w:t>
      </w:r>
    </w:p>
    <w:p w14:paraId="3559277D" w14:textId="77777777" w:rsidR="003A7BC3" w:rsidRDefault="003A7BC3" w:rsidP="003A7BC3">
      <w:pPr>
        <w:pStyle w:val="PL"/>
      </w:pPr>
      <w:r>
        <w:t xml:space="preserve">          properties:</w:t>
      </w:r>
    </w:p>
    <w:p w14:paraId="384CA5E0" w14:textId="77777777" w:rsidR="003A7BC3" w:rsidRDefault="003A7BC3" w:rsidP="003A7BC3">
      <w:pPr>
        <w:pStyle w:val="PL"/>
      </w:pPr>
      <w:r>
        <w:t xml:space="preserve">            RRMPolicyRatio:</w:t>
      </w:r>
    </w:p>
    <w:p w14:paraId="6F845671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42F5259C" w14:textId="77777777" w:rsidR="003A7BC3" w:rsidRDefault="003A7BC3" w:rsidP="003A7BC3">
      <w:pPr>
        <w:pStyle w:val="PL"/>
      </w:pPr>
      <w:r>
        <w:t xml:space="preserve">            NRCellCU:</w:t>
      </w:r>
    </w:p>
    <w:p w14:paraId="51B0B58D" w14:textId="77777777" w:rsidR="003A7BC3" w:rsidRDefault="003A7BC3" w:rsidP="003A7BC3">
      <w:pPr>
        <w:pStyle w:val="PL"/>
      </w:pPr>
      <w:r>
        <w:lastRenderedPageBreak/>
        <w:t xml:space="preserve">              $ref: '#/components/schemas/NRCellCU-Multiple'</w:t>
      </w:r>
    </w:p>
    <w:p w14:paraId="0331C0F0" w14:textId="77777777" w:rsidR="003A7BC3" w:rsidRDefault="003A7BC3" w:rsidP="003A7BC3">
      <w:pPr>
        <w:pStyle w:val="PL"/>
      </w:pPr>
      <w:r>
        <w:t xml:space="preserve">            EP_XnC:</w:t>
      </w:r>
    </w:p>
    <w:p w14:paraId="26C35B14" w14:textId="77777777" w:rsidR="003A7BC3" w:rsidRDefault="003A7BC3" w:rsidP="003A7BC3">
      <w:pPr>
        <w:pStyle w:val="PL"/>
      </w:pPr>
      <w:r>
        <w:t xml:space="preserve">              $ref: '#/components/schemas/EP_XnC-Multiple'</w:t>
      </w:r>
    </w:p>
    <w:p w14:paraId="2F89E855" w14:textId="77777777" w:rsidR="003A7BC3" w:rsidRDefault="003A7BC3" w:rsidP="003A7BC3">
      <w:pPr>
        <w:pStyle w:val="PL"/>
      </w:pPr>
      <w:r>
        <w:t xml:space="preserve">            EP_E1:</w:t>
      </w:r>
    </w:p>
    <w:p w14:paraId="58A2DC18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7AE26F0A" w14:textId="77777777" w:rsidR="003A7BC3" w:rsidRDefault="003A7BC3" w:rsidP="003A7BC3">
      <w:pPr>
        <w:pStyle w:val="PL"/>
      </w:pPr>
      <w:r>
        <w:t xml:space="preserve">            EP_F1C:</w:t>
      </w:r>
    </w:p>
    <w:p w14:paraId="5BCAC92B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0D945E40" w14:textId="77777777" w:rsidR="003A7BC3" w:rsidRDefault="003A7BC3" w:rsidP="003A7BC3">
      <w:pPr>
        <w:pStyle w:val="PL"/>
      </w:pPr>
      <w:r>
        <w:t xml:space="preserve">            EP_NgC:</w:t>
      </w:r>
    </w:p>
    <w:p w14:paraId="0FF078BF" w14:textId="77777777" w:rsidR="003A7BC3" w:rsidRDefault="003A7BC3" w:rsidP="003A7BC3">
      <w:pPr>
        <w:pStyle w:val="PL"/>
      </w:pPr>
      <w:r>
        <w:t xml:space="preserve">              $ref: '#/components/schemas/EP_NgC-Multiple'</w:t>
      </w:r>
    </w:p>
    <w:p w14:paraId="1754F368" w14:textId="77777777" w:rsidR="003A7BC3" w:rsidRDefault="003A7BC3" w:rsidP="003A7BC3">
      <w:pPr>
        <w:pStyle w:val="PL"/>
      </w:pPr>
      <w:r>
        <w:t xml:space="preserve">            EP_X2C:</w:t>
      </w:r>
    </w:p>
    <w:p w14:paraId="310AA337" w14:textId="77777777" w:rsidR="003A7BC3" w:rsidRDefault="003A7BC3" w:rsidP="003A7BC3">
      <w:pPr>
        <w:pStyle w:val="PL"/>
      </w:pPr>
      <w:r>
        <w:t xml:space="preserve">              $ref: '#/components/schemas/EP_X2C-Multiple'</w:t>
      </w:r>
    </w:p>
    <w:p w14:paraId="002444EF" w14:textId="77777777" w:rsidR="003A7BC3" w:rsidRDefault="003A7BC3" w:rsidP="003A7BC3">
      <w:pPr>
        <w:pStyle w:val="PL"/>
      </w:pPr>
      <w:r>
        <w:t xml:space="preserve">            DANRManagementFunction:</w:t>
      </w:r>
    </w:p>
    <w:p w14:paraId="0A753109" w14:textId="77777777" w:rsidR="003A7BC3" w:rsidRDefault="003A7BC3" w:rsidP="003A7BC3">
      <w:pPr>
        <w:pStyle w:val="PL"/>
      </w:pPr>
      <w:r>
        <w:t xml:space="preserve">              $ref: '#/components/schemas/DANRManagementFunction-Single'</w:t>
      </w:r>
    </w:p>
    <w:p w14:paraId="4CE6E031" w14:textId="77777777" w:rsidR="003A7BC3" w:rsidRDefault="003A7BC3" w:rsidP="003A7BC3">
      <w:pPr>
        <w:pStyle w:val="PL"/>
      </w:pPr>
      <w:r>
        <w:t xml:space="preserve">            DESManagementFunction:</w:t>
      </w:r>
    </w:p>
    <w:p w14:paraId="50338950" w14:textId="77777777" w:rsidR="003A7BC3" w:rsidRDefault="003A7BC3" w:rsidP="003A7BC3">
      <w:pPr>
        <w:pStyle w:val="PL"/>
      </w:pPr>
      <w:r>
        <w:t xml:space="preserve">              $ref: '#/components/schemas/DESManagementFunction-Single'</w:t>
      </w:r>
    </w:p>
    <w:p w14:paraId="6427A497" w14:textId="77777777" w:rsidR="003A7BC3" w:rsidRDefault="003A7BC3" w:rsidP="003A7BC3">
      <w:pPr>
        <w:pStyle w:val="PL"/>
      </w:pPr>
      <w:r>
        <w:t xml:space="preserve">            DMROFunction:</w:t>
      </w:r>
    </w:p>
    <w:p w14:paraId="5FE22F96" w14:textId="77777777" w:rsidR="003A7BC3" w:rsidRDefault="003A7BC3" w:rsidP="003A7BC3">
      <w:pPr>
        <w:pStyle w:val="PL"/>
      </w:pPr>
      <w:r>
        <w:t xml:space="preserve">              $ref: '#/components/schemas/DMROFunction-Single'</w:t>
      </w:r>
    </w:p>
    <w:p w14:paraId="03487B91" w14:textId="77777777" w:rsidR="003A7BC3" w:rsidRDefault="003A7BC3" w:rsidP="003A7BC3">
      <w:pPr>
        <w:pStyle w:val="PL"/>
      </w:pPr>
      <w:r>
        <w:t xml:space="preserve">            DLBOFunction:</w:t>
      </w:r>
    </w:p>
    <w:p w14:paraId="0EB916A3" w14:textId="77777777" w:rsidR="003A7BC3" w:rsidRDefault="003A7BC3" w:rsidP="003A7BC3">
      <w:pPr>
        <w:pStyle w:val="PL"/>
      </w:pPr>
      <w:r>
        <w:t xml:space="preserve">              $ref: '#/components/schemas/DLBOFunction-Single'</w:t>
      </w:r>
    </w:p>
    <w:p w14:paraId="6DA61E17" w14:textId="77777777" w:rsidR="003A7BC3" w:rsidRDefault="003A7BC3" w:rsidP="003A7BC3">
      <w:pPr>
        <w:pStyle w:val="PL"/>
      </w:pPr>
      <w:r>
        <w:t xml:space="preserve">            Configurable5QISet:</w:t>
      </w:r>
    </w:p>
    <w:p w14:paraId="18DD5603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7E397C17" w14:textId="77777777" w:rsidR="003A7BC3" w:rsidRDefault="003A7BC3" w:rsidP="003A7BC3">
      <w:pPr>
        <w:pStyle w:val="PL"/>
      </w:pPr>
      <w:r>
        <w:t xml:space="preserve">            Dynamic5QISet:</w:t>
      </w:r>
    </w:p>
    <w:p w14:paraId="7E5A77BC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6FB07163" w14:textId="77777777" w:rsidR="003A7BC3" w:rsidRDefault="003A7BC3" w:rsidP="003A7BC3">
      <w:pPr>
        <w:pStyle w:val="PL"/>
      </w:pPr>
      <w:r>
        <w:t xml:space="preserve">            NRNetwork:</w:t>
      </w:r>
    </w:p>
    <w:p w14:paraId="5EFADA2D" w14:textId="77777777" w:rsidR="003A7BC3" w:rsidRDefault="003A7BC3" w:rsidP="003A7BC3">
      <w:pPr>
        <w:pStyle w:val="PL"/>
      </w:pPr>
      <w:r>
        <w:t xml:space="preserve">              $ref: '#/components/schemas/NRNetwork-Single'</w:t>
      </w:r>
    </w:p>
    <w:p w14:paraId="5890C9E3" w14:textId="77777777" w:rsidR="003A7BC3" w:rsidRDefault="003A7BC3" w:rsidP="003A7BC3">
      <w:pPr>
        <w:pStyle w:val="PL"/>
      </w:pPr>
      <w:r>
        <w:t xml:space="preserve">            EUtranNetwork:  </w:t>
      </w:r>
    </w:p>
    <w:p w14:paraId="459DE5A0" w14:textId="77777777" w:rsidR="003A7BC3" w:rsidRDefault="003A7BC3" w:rsidP="003A7BC3">
      <w:pPr>
        <w:pStyle w:val="PL"/>
      </w:pPr>
      <w:r>
        <w:t xml:space="preserve">              $ref: '#/components/schemas/EUtraNetwork-Single'</w:t>
      </w:r>
    </w:p>
    <w:p w14:paraId="557F14FF" w14:textId="77777777" w:rsidR="003A7BC3" w:rsidRDefault="003A7BC3" w:rsidP="003A7BC3">
      <w:pPr>
        <w:pStyle w:val="PL"/>
      </w:pPr>
    </w:p>
    <w:p w14:paraId="07556DBB" w14:textId="77777777" w:rsidR="003A7BC3" w:rsidRDefault="003A7BC3" w:rsidP="003A7BC3">
      <w:pPr>
        <w:pStyle w:val="PL"/>
      </w:pPr>
      <w:r>
        <w:t xml:space="preserve">    NRCellCU-Single:</w:t>
      </w:r>
    </w:p>
    <w:p w14:paraId="735F5268" w14:textId="77777777" w:rsidR="003A7BC3" w:rsidRDefault="003A7BC3" w:rsidP="003A7BC3">
      <w:pPr>
        <w:pStyle w:val="PL"/>
      </w:pPr>
      <w:r>
        <w:t xml:space="preserve">      allOf:</w:t>
      </w:r>
    </w:p>
    <w:p w14:paraId="2AE957D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4DAC677" w14:textId="77777777" w:rsidR="003A7BC3" w:rsidRDefault="003A7BC3" w:rsidP="003A7BC3">
      <w:pPr>
        <w:pStyle w:val="PL"/>
      </w:pPr>
      <w:r>
        <w:t xml:space="preserve">        - type: object</w:t>
      </w:r>
    </w:p>
    <w:p w14:paraId="67FC9F64" w14:textId="77777777" w:rsidR="003A7BC3" w:rsidRDefault="003A7BC3" w:rsidP="003A7BC3">
      <w:pPr>
        <w:pStyle w:val="PL"/>
      </w:pPr>
      <w:r>
        <w:t xml:space="preserve">          properties:</w:t>
      </w:r>
    </w:p>
    <w:p w14:paraId="617BA933" w14:textId="77777777" w:rsidR="003A7BC3" w:rsidRDefault="003A7BC3" w:rsidP="003A7BC3">
      <w:pPr>
        <w:pStyle w:val="PL"/>
      </w:pPr>
      <w:r>
        <w:t xml:space="preserve">            attributes:</w:t>
      </w:r>
    </w:p>
    <w:p w14:paraId="6016FC9E" w14:textId="77777777" w:rsidR="003A7BC3" w:rsidRDefault="003A7BC3" w:rsidP="003A7BC3">
      <w:pPr>
        <w:pStyle w:val="PL"/>
      </w:pPr>
      <w:r>
        <w:t xml:space="preserve">              allOf:</w:t>
      </w:r>
    </w:p>
    <w:p w14:paraId="6CE6133C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517CDCD5" w14:textId="77777777" w:rsidR="003A7BC3" w:rsidRDefault="003A7BC3" w:rsidP="003A7BC3">
      <w:pPr>
        <w:pStyle w:val="PL"/>
      </w:pPr>
      <w:r>
        <w:t xml:space="preserve">                - type: object</w:t>
      </w:r>
    </w:p>
    <w:p w14:paraId="3E30B0EB" w14:textId="77777777" w:rsidR="003A7BC3" w:rsidRDefault="003A7BC3" w:rsidP="003A7BC3">
      <w:pPr>
        <w:pStyle w:val="PL"/>
      </w:pPr>
      <w:r>
        <w:t xml:space="preserve">                  properties:</w:t>
      </w:r>
    </w:p>
    <w:p w14:paraId="6D000388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494624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B8B30F5" w14:textId="77777777" w:rsidR="003A7BC3" w:rsidRDefault="003A7BC3" w:rsidP="003A7BC3">
      <w:pPr>
        <w:pStyle w:val="PL"/>
      </w:pPr>
      <w:r>
        <w:t xml:space="preserve">                    plmnInfoList:</w:t>
      </w:r>
    </w:p>
    <w:p w14:paraId="65E207CF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2B52841D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17A3264D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90122A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B9C245B" w14:textId="77777777" w:rsidR="003A7BC3" w:rsidRDefault="003A7BC3" w:rsidP="003A7BC3">
      <w:pPr>
        <w:pStyle w:val="PL"/>
      </w:pPr>
      <w:r>
        <w:t xml:space="preserve">        - type: object</w:t>
      </w:r>
    </w:p>
    <w:p w14:paraId="602BAB45" w14:textId="77777777" w:rsidR="003A7BC3" w:rsidRDefault="003A7BC3" w:rsidP="003A7BC3">
      <w:pPr>
        <w:pStyle w:val="PL"/>
      </w:pPr>
      <w:r>
        <w:t xml:space="preserve">          properties:</w:t>
      </w:r>
    </w:p>
    <w:p w14:paraId="06566BC8" w14:textId="77777777" w:rsidR="003A7BC3" w:rsidRDefault="003A7BC3" w:rsidP="003A7BC3">
      <w:pPr>
        <w:pStyle w:val="PL"/>
      </w:pPr>
      <w:r>
        <w:t xml:space="preserve">            RRMPolicyRatio:</w:t>
      </w:r>
    </w:p>
    <w:p w14:paraId="3C7198D8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6D01715B" w14:textId="77777777" w:rsidR="003A7BC3" w:rsidRDefault="003A7BC3" w:rsidP="003A7BC3">
      <w:pPr>
        <w:pStyle w:val="PL"/>
      </w:pPr>
      <w:r>
        <w:t xml:space="preserve">            NRCellRelation:</w:t>
      </w:r>
    </w:p>
    <w:p w14:paraId="6B66968F" w14:textId="77777777" w:rsidR="003A7BC3" w:rsidRDefault="003A7BC3" w:rsidP="003A7BC3">
      <w:pPr>
        <w:pStyle w:val="PL"/>
      </w:pPr>
      <w:r>
        <w:t xml:space="preserve">              $ref: '#/components/schemas/NRCellRelation-Multiple'</w:t>
      </w:r>
    </w:p>
    <w:p w14:paraId="59AAD85F" w14:textId="77777777" w:rsidR="003A7BC3" w:rsidRDefault="003A7BC3" w:rsidP="003A7BC3">
      <w:pPr>
        <w:pStyle w:val="PL"/>
      </w:pPr>
      <w:r>
        <w:t xml:space="preserve">            EUtranCellRelation:</w:t>
      </w:r>
    </w:p>
    <w:p w14:paraId="0A3B880F" w14:textId="77777777" w:rsidR="003A7BC3" w:rsidRDefault="003A7BC3" w:rsidP="003A7BC3">
      <w:pPr>
        <w:pStyle w:val="PL"/>
      </w:pPr>
      <w:r>
        <w:t xml:space="preserve">              $ref: '#/components/schemas/EUtranCellRelation-Multiple'</w:t>
      </w:r>
    </w:p>
    <w:p w14:paraId="28DF6F3B" w14:textId="77777777" w:rsidR="003A7BC3" w:rsidRDefault="003A7BC3" w:rsidP="003A7BC3">
      <w:pPr>
        <w:pStyle w:val="PL"/>
      </w:pPr>
      <w:r>
        <w:t xml:space="preserve">            NRFreqRelation:</w:t>
      </w:r>
    </w:p>
    <w:p w14:paraId="1EBB04B9" w14:textId="77777777" w:rsidR="003A7BC3" w:rsidRDefault="003A7BC3" w:rsidP="003A7BC3">
      <w:pPr>
        <w:pStyle w:val="PL"/>
      </w:pPr>
      <w:r>
        <w:t xml:space="preserve">              $ref: '#/components/schemas/NRFreqRelation-Multiple'</w:t>
      </w:r>
    </w:p>
    <w:p w14:paraId="07B10254" w14:textId="77777777" w:rsidR="003A7BC3" w:rsidRDefault="003A7BC3" w:rsidP="003A7BC3">
      <w:pPr>
        <w:pStyle w:val="PL"/>
      </w:pPr>
      <w:r>
        <w:t xml:space="preserve">            EUtranFreqRelation:</w:t>
      </w:r>
    </w:p>
    <w:p w14:paraId="2CB3112E" w14:textId="77777777" w:rsidR="003A7BC3" w:rsidRDefault="003A7BC3" w:rsidP="003A7BC3">
      <w:pPr>
        <w:pStyle w:val="PL"/>
      </w:pPr>
      <w:r>
        <w:t xml:space="preserve">              $ref: '#/components/schemas/EUtranFreqRelation-Multiple'</w:t>
      </w:r>
    </w:p>
    <w:p w14:paraId="6CA6E22E" w14:textId="77777777" w:rsidR="003A7BC3" w:rsidRDefault="003A7BC3" w:rsidP="003A7BC3">
      <w:pPr>
        <w:pStyle w:val="PL"/>
      </w:pPr>
      <w:r>
        <w:t xml:space="preserve">            DESManagementFunction:</w:t>
      </w:r>
    </w:p>
    <w:p w14:paraId="5940020F" w14:textId="77777777" w:rsidR="003A7BC3" w:rsidRDefault="003A7BC3" w:rsidP="003A7BC3">
      <w:pPr>
        <w:pStyle w:val="PL"/>
      </w:pPr>
      <w:r>
        <w:t xml:space="preserve">              $ref: '#/components/schemas/DESManagementFunction-Single'</w:t>
      </w:r>
    </w:p>
    <w:p w14:paraId="079BE354" w14:textId="77777777" w:rsidR="003A7BC3" w:rsidRDefault="003A7BC3" w:rsidP="003A7BC3">
      <w:pPr>
        <w:pStyle w:val="PL"/>
      </w:pPr>
      <w:r>
        <w:t xml:space="preserve">            DMROFunction:</w:t>
      </w:r>
    </w:p>
    <w:p w14:paraId="026CB3E2" w14:textId="77777777" w:rsidR="003A7BC3" w:rsidRDefault="003A7BC3" w:rsidP="003A7BC3">
      <w:pPr>
        <w:pStyle w:val="PL"/>
      </w:pPr>
      <w:r>
        <w:t xml:space="preserve">              $ref: '#/components/schemas/DMROFunction-Single'</w:t>
      </w:r>
    </w:p>
    <w:p w14:paraId="1F3D9894" w14:textId="77777777" w:rsidR="003A7BC3" w:rsidRDefault="003A7BC3" w:rsidP="003A7BC3">
      <w:pPr>
        <w:pStyle w:val="PL"/>
      </w:pPr>
      <w:r>
        <w:t xml:space="preserve">            DLBOFunction:</w:t>
      </w:r>
    </w:p>
    <w:p w14:paraId="19133771" w14:textId="77777777" w:rsidR="003A7BC3" w:rsidRDefault="003A7BC3" w:rsidP="003A7BC3">
      <w:pPr>
        <w:pStyle w:val="PL"/>
      </w:pPr>
      <w:r>
        <w:t xml:space="preserve">              $ref: '#/components/schemas/DLBOFunction-Single'</w:t>
      </w:r>
    </w:p>
    <w:p w14:paraId="1142B415" w14:textId="77777777" w:rsidR="003A7BC3" w:rsidRDefault="003A7BC3" w:rsidP="003A7BC3">
      <w:pPr>
        <w:pStyle w:val="PL"/>
      </w:pPr>
      <w:r>
        <w:t xml:space="preserve">            CESManagementFunction:</w:t>
      </w:r>
    </w:p>
    <w:p w14:paraId="47034ECA" w14:textId="77777777" w:rsidR="003A7BC3" w:rsidRDefault="003A7BC3" w:rsidP="003A7BC3">
      <w:pPr>
        <w:pStyle w:val="PL"/>
      </w:pPr>
      <w:r>
        <w:t xml:space="preserve">              $ref: '#/components/schemas/CESManagementFunction-Single'</w:t>
      </w:r>
    </w:p>
    <w:p w14:paraId="64F267F5" w14:textId="77777777" w:rsidR="003A7BC3" w:rsidRDefault="003A7BC3" w:rsidP="003A7BC3">
      <w:pPr>
        <w:pStyle w:val="PL"/>
      </w:pPr>
      <w:r>
        <w:t xml:space="preserve">            DPCIConfigurationFunction:</w:t>
      </w:r>
    </w:p>
    <w:p w14:paraId="428B1445" w14:textId="77777777" w:rsidR="003A7BC3" w:rsidRDefault="003A7BC3" w:rsidP="003A7BC3">
      <w:pPr>
        <w:pStyle w:val="PL"/>
      </w:pPr>
      <w:r>
        <w:t xml:space="preserve">              $ref: '#/components/schemas/DPCIConfigurationFunction-Single'</w:t>
      </w:r>
    </w:p>
    <w:p w14:paraId="6C9574FA" w14:textId="77777777" w:rsidR="003A7BC3" w:rsidRDefault="003A7BC3" w:rsidP="003A7BC3">
      <w:pPr>
        <w:pStyle w:val="PL"/>
      </w:pPr>
    </w:p>
    <w:p w14:paraId="3CB599D3" w14:textId="77777777" w:rsidR="003A7BC3" w:rsidRDefault="003A7BC3" w:rsidP="003A7BC3">
      <w:pPr>
        <w:pStyle w:val="PL"/>
      </w:pPr>
      <w:r>
        <w:t xml:space="preserve">    NRCellDU-Single:</w:t>
      </w:r>
    </w:p>
    <w:p w14:paraId="1DDB0900" w14:textId="77777777" w:rsidR="003A7BC3" w:rsidRDefault="003A7BC3" w:rsidP="003A7BC3">
      <w:pPr>
        <w:pStyle w:val="PL"/>
      </w:pPr>
      <w:r>
        <w:t xml:space="preserve">      allOf:</w:t>
      </w:r>
    </w:p>
    <w:p w14:paraId="76F4F43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E49595D" w14:textId="77777777" w:rsidR="003A7BC3" w:rsidRDefault="003A7BC3" w:rsidP="003A7BC3">
      <w:pPr>
        <w:pStyle w:val="PL"/>
      </w:pPr>
      <w:r>
        <w:t xml:space="preserve">        - type: object</w:t>
      </w:r>
    </w:p>
    <w:p w14:paraId="4EF622F8" w14:textId="77777777" w:rsidR="003A7BC3" w:rsidRDefault="003A7BC3" w:rsidP="003A7BC3">
      <w:pPr>
        <w:pStyle w:val="PL"/>
      </w:pPr>
      <w:r>
        <w:t xml:space="preserve">          properties:</w:t>
      </w:r>
    </w:p>
    <w:p w14:paraId="53A86A4C" w14:textId="77777777" w:rsidR="003A7BC3" w:rsidRDefault="003A7BC3" w:rsidP="003A7BC3">
      <w:pPr>
        <w:pStyle w:val="PL"/>
      </w:pPr>
      <w:r>
        <w:t xml:space="preserve">            attributes:</w:t>
      </w:r>
    </w:p>
    <w:p w14:paraId="7F02B627" w14:textId="77777777" w:rsidR="003A7BC3" w:rsidRDefault="003A7BC3" w:rsidP="003A7BC3">
      <w:pPr>
        <w:pStyle w:val="PL"/>
      </w:pPr>
      <w:r>
        <w:t xml:space="preserve">              allOf:</w:t>
      </w:r>
    </w:p>
    <w:p w14:paraId="2613007D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42067AE0" w14:textId="77777777" w:rsidR="003A7BC3" w:rsidRDefault="003A7BC3" w:rsidP="003A7BC3">
      <w:pPr>
        <w:pStyle w:val="PL"/>
      </w:pPr>
      <w:r>
        <w:t xml:space="preserve">                - type: object</w:t>
      </w:r>
    </w:p>
    <w:p w14:paraId="0DA4B773" w14:textId="77777777" w:rsidR="003A7BC3" w:rsidRDefault="003A7BC3" w:rsidP="003A7BC3">
      <w:pPr>
        <w:pStyle w:val="PL"/>
      </w:pPr>
      <w:r>
        <w:t xml:space="preserve">                  properties:</w:t>
      </w:r>
    </w:p>
    <w:p w14:paraId="031E629D" w14:textId="77777777" w:rsidR="003A7BC3" w:rsidRDefault="003A7BC3" w:rsidP="003A7BC3">
      <w:pPr>
        <w:pStyle w:val="PL"/>
      </w:pPr>
      <w:r>
        <w:lastRenderedPageBreak/>
        <w:t xml:space="preserve">                    administrativeState:</w:t>
      </w:r>
    </w:p>
    <w:p w14:paraId="3FB9DE7A" w14:textId="77777777" w:rsidR="003A7BC3" w:rsidRDefault="003A7BC3" w:rsidP="003A7BC3">
      <w:pPr>
        <w:pStyle w:val="PL"/>
      </w:pPr>
      <w:r>
        <w:t xml:space="preserve">                      $ref: 'TS28623_ComDefs.yaml#/components/schemas/AdministrativeState'</w:t>
      </w:r>
    </w:p>
    <w:p w14:paraId="5898C610" w14:textId="77777777" w:rsidR="003A7BC3" w:rsidRDefault="003A7BC3" w:rsidP="003A7BC3">
      <w:pPr>
        <w:pStyle w:val="PL"/>
      </w:pPr>
      <w:r>
        <w:t xml:space="preserve">                    operationalState:</w:t>
      </w:r>
    </w:p>
    <w:p w14:paraId="77F33930" w14:textId="77777777" w:rsidR="003A7BC3" w:rsidRDefault="003A7BC3" w:rsidP="003A7BC3">
      <w:pPr>
        <w:pStyle w:val="PL"/>
      </w:pPr>
      <w:r>
        <w:t xml:space="preserve">                      $ref: 'TS28623_ComDefs.yaml#/components/schemas/OperationalState'</w:t>
      </w:r>
    </w:p>
    <w:p w14:paraId="48E5DD6C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56C632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A24D717" w14:textId="77777777" w:rsidR="003A7BC3" w:rsidRDefault="003A7BC3" w:rsidP="003A7BC3">
      <w:pPr>
        <w:pStyle w:val="PL"/>
      </w:pPr>
      <w:r>
        <w:t xml:space="preserve">                    cellState:</w:t>
      </w:r>
    </w:p>
    <w:p w14:paraId="125C53DE" w14:textId="77777777" w:rsidR="003A7BC3" w:rsidRDefault="003A7BC3" w:rsidP="003A7BC3">
      <w:pPr>
        <w:pStyle w:val="PL"/>
      </w:pPr>
      <w:r>
        <w:t xml:space="preserve">                      $ref: '#/components/schemas/CellState'</w:t>
      </w:r>
    </w:p>
    <w:p w14:paraId="7B0A1C33" w14:textId="77777777" w:rsidR="003A7BC3" w:rsidRDefault="003A7BC3" w:rsidP="003A7BC3">
      <w:pPr>
        <w:pStyle w:val="PL"/>
      </w:pPr>
      <w:r>
        <w:t xml:space="preserve">                    plmnInfoInfoList:</w:t>
      </w:r>
    </w:p>
    <w:p w14:paraId="4DE8C557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75E77B56" w14:textId="77777777" w:rsidR="003A7BC3" w:rsidRDefault="003A7BC3" w:rsidP="003A7BC3">
      <w:pPr>
        <w:pStyle w:val="PL"/>
      </w:pPr>
      <w:r>
        <w:t xml:space="preserve">                    nPNIdentityList:</w:t>
      </w:r>
    </w:p>
    <w:p w14:paraId="4C737F30" w14:textId="77777777" w:rsidR="003A7BC3" w:rsidRDefault="003A7BC3" w:rsidP="003A7BC3">
      <w:pPr>
        <w:pStyle w:val="PL"/>
      </w:pPr>
      <w:r>
        <w:t xml:space="preserve">                      $ref: '#/components/schemas/NPNIdentityList'</w:t>
      </w:r>
    </w:p>
    <w:p w14:paraId="05E3327A" w14:textId="77777777" w:rsidR="003A7BC3" w:rsidRDefault="003A7BC3" w:rsidP="003A7BC3">
      <w:pPr>
        <w:pStyle w:val="PL"/>
      </w:pPr>
      <w:r>
        <w:t xml:space="preserve">                    nrPci:</w:t>
      </w:r>
    </w:p>
    <w:p w14:paraId="78142438" w14:textId="77777777" w:rsidR="003A7BC3" w:rsidRDefault="003A7BC3" w:rsidP="003A7BC3">
      <w:pPr>
        <w:pStyle w:val="PL"/>
      </w:pPr>
      <w:r>
        <w:t xml:space="preserve">                      $ref: '#/components/schemas/NrPci'</w:t>
      </w:r>
    </w:p>
    <w:p w14:paraId="37BE777F" w14:textId="77777777" w:rsidR="003A7BC3" w:rsidRDefault="003A7BC3" w:rsidP="003A7BC3">
      <w:pPr>
        <w:pStyle w:val="PL"/>
      </w:pPr>
      <w:r>
        <w:t xml:space="preserve">                    nRTAC:</w:t>
      </w:r>
    </w:p>
    <w:p w14:paraId="20FB266B" w14:textId="77777777" w:rsidR="003A7BC3" w:rsidRDefault="003A7BC3" w:rsidP="003A7BC3">
      <w:pPr>
        <w:pStyle w:val="PL"/>
      </w:pPr>
      <w:r>
        <w:t xml:space="preserve">                      $ref: 'TS28623_GenericNrm.yaml#/components/schemas/Tac'</w:t>
      </w:r>
    </w:p>
    <w:p w14:paraId="5DFDA432" w14:textId="77777777" w:rsidR="003A7BC3" w:rsidRDefault="003A7BC3" w:rsidP="003A7BC3">
      <w:pPr>
        <w:pStyle w:val="PL"/>
      </w:pPr>
      <w:r>
        <w:t xml:space="preserve">                    nTNTAClist:</w:t>
      </w:r>
    </w:p>
    <w:p w14:paraId="6690FD62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63559608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65698D4A" w14:textId="77777777" w:rsidR="003A7BC3" w:rsidRDefault="003A7BC3" w:rsidP="003A7BC3">
      <w:pPr>
        <w:pStyle w:val="PL"/>
      </w:pPr>
      <w:r>
        <w:t xml:space="preserve">                      items:</w:t>
      </w:r>
    </w:p>
    <w:p w14:paraId="1D5E4EAA" w14:textId="77777777" w:rsidR="003A7BC3" w:rsidRDefault="003A7BC3" w:rsidP="003A7BC3">
      <w:pPr>
        <w:pStyle w:val="PL"/>
      </w:pPr>
      <w:r>
        <w:t xml:space="preserve">                        $ref: 'TS28623_GenericNrm.yaml#/components/schemas/Tac'</w:t>
      </w:r>
    </w:p>
    <w:p w14:paraId="45FC901F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0531D03B" w14:textId="77777777" w:rsidR="003A7BC3" w:rsidRDefault="003A7BC3" w:rsidP="003A7BC3">
      <w:pPr>
        <w:pStyle w:val="PL"/>
      </w:pPr>
      <w:r>
        <w:t xml:space="preserve">                      maxItems: 12 </w:t>
      </w:r>
    </w:p>
    <w:p w14:paraId="630E082D" w14:textId="77777777" w:rsidR="003A7BC3" w:rsidRDefault="003A7BC3" w:rsidP="003A7BC3">
      <w:pPr>
        <w:pStyle w:val="PL"/>
      </w:pPr>
      <w:r>
        <w:t xml:space="preserve">                    arfcnDL:</w:t>
      </w:r>
    </w:p>
    <w:p w14:paraId="2C5C8EA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D94A26" w14:textId="77777777" w:rsidR="003A7BC3" w:rsidRDefault="003A7BC3" w:rsidP="003A7BC3">
      <w:pPr>
        <w:pStyle w:val="PL"/>
      </w:pPr>
      <w:r>
        <w:t xml:space="preserve">                    arfcnUL:</w:t>
      </w:r>
    </w:p>
    <w:p w14:paraId="2BFE777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C39B3D2" w14:textId="77777777" w:rsidR="003A7BC3" w:rsidRDefault="003A7BC3" w:rsidP="003A7BC3">
      <w:pPr>
        <w:pStyle w:val="PL"/>
      </w:pPr>
      <w:r>
        <w:t xml:space="preserve">                    arfcnSUL:</w:t>
      </w:r>
    </w:p>
    <w:p w14:paraId="2CB463D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F67262B" w14:textId="77777777" w:rsidR="003A7BC3" w:rsidRDefault="003A7BC3" w:rsidP="003A7BC3">
      <w:pPr>
        <w:pStyle w:val="PL"/>
      </w:pPr>
      <w:r>
        <w:t xml:space="preserve">                    bSChannelBwDL:</w:t>
      </w:r>
    </w:p>
    <w:p w14:paraId="53300B2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288E3D" w14:textId="77777777" w:rsidR="003A7BC3" w:rsidRDefault="003A7BC3" w:rsidP="003A7BC3">
      <w:pPr>
        <w:pStyle w:val="PL"/>
      </w:pPr>
      <w:r>
        <w:t xml:space="preserve">                    bSChannelBwUL:</w:t>
      </w:r>
    </w:p>
    <w:p w14:paraId="2FE5A76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8541454" w14:textId="77777777" w:rsidR="003A7BC3" w:rsidRDefault="003A7BC3" w:rsidP="003A7BC3">
      <w:pPr>
        <w:pStyle w:val="PL"/>
      </w:pPr>
      <w:r>
        <w:t xml:space="preserve">                    bSChannelBwSUL:</w:t>
      </w:r>
    </w:p>
    <w:p w14:paraId="6C9CA24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00B17E6" w14:textId="77777777" w:rsidR="003A7BC3" w:rsidRDefault="003A7BC3" w:rsidP="003A7BC3">
      <w:pPr>
        <w:pStyle w:val="PL"/>
      </w:pPr>
      <w:r>
        <w:t xml:space="preserve">                    ssbFrequency:</w:t>
      </w:r>
    </w:p>
    <w:p w14:paraId="54A0A7B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2503862" w14:textId="77777777" w:rsidR="003A7BC3" w:rsidRDefault="003A7BC3" w:rsidP="003A7BC3">
      <w:pPr>
        <w:pStyle w:val="PL"/>
      </w:pPr>
      <w:r>
        <w:t xml:space="preserve">                      minimum: 0</w:t>
      </w:r>
    </w:p>
    <w:p w14:paraId="4A8FD3F4" w14:textId="77777777" w:rsidR="003A7BC3" w:rsidRDefault="003A7BC3" w:rsidP="003A7BC3">
      <w:pPr>
        <w:pStyle w:val="PL"/>
      </w:pPr>
      <w:r>
        <w:t xml:space="preserve">                      maximum: 3279165</w:t>
      </w:r>
    </w:p>
    <w:p w14:paraId="0AC31501" w14:textId="77777777" w:rsidR="003A7BC3" w:rsidRDefault="003A7BC3" w:rsidP="003A7BC3">
      <w:pPr>
        <w:pStyle w:val="PL"/>
      </w:pPr>
      <w:r>
        <w:t xml:space="preserve">                    ssbPeriodicity:</w:t>
      </w:r>
    </w:p>
    <w:p w14:paraId="79098746" w14:textId="77777777" w:rsidR="003A7BC3" w:rsidRDefault="003A7BC3" w:rsidP="003A7BC3">
      <w:pPr>
        <w:pStyle w:val="PL"/>
      </w:pPr>
      <w:r>
        <w:t xml:space="preserve">                      $ref: '#/components/schemas/SsbPeriodicity'</w:t>
      </w:r>
    </w:p>
    <w:p w14:paraId="7D97864E" w14:textId="77777777" w:rsidR="003A7BC3" w:rsidRDefault="003A7BC3" w:rsidP="003A7BC3">
      <w:pPr>
        <w:pStyle w:val="PL"/>
      </w:pPr>
      <w:r>
        <w:t xml:space="preserve">                    ssbSubCarrierSpacing:</w:t>
      </w:r>
    </w:p>
    <w:p w14:paraId="39086489" w14:textId="77777777" w:rsidR="003A7BC3" w:rsidRDefault="003A7BC3" w:rsidP="003A7BC3">
      <w:pPr>
        <w:pStyle w:val="PL"/>
      </w:pPr>
      <w:r>
        <w:t xml:space="preserve">                      $ref: '#/components/schemas/SsbSubCarrierSpacing'</w:t>
      </w:r>
    </w:p>
    <w:p w14:paraId="12059B89" w14:textId="77777777" w:rsidR="003A7BC3" w:rsidRDefault="003A7BC3" w:rsidP="003A7BC3">
      <w:pPr>
        <w:pStyle w:val="PL"/>
      </w:pPr>
      <w:r>
        <w:t xml:space="preserve">                    ssbOffset:</w:t>
      </w:r>
    </w:p>
    <w:p w14:paraId="7C2CA059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7105E68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A02A129" w14:textId="77777777" w:rsidR="003A7BC3" w:rsidRDefault="003A7BC3" w:rsidP="003A7BC3">
      <w:pPr>
        <w:pStyle w:val="PL"/>
      </w:pPr>
      <w:r>
        <w:t xml:space="preserve">                      maximum: 159</w:t>
      </w:r>
    </w:p>
    <w:p w14:paraId="41ED7285" w14:textId="77777777" w:rsidR="003A7BC3" w:rsidRDefault="003A7BC3" w:rsidP="003A7BC3">
      <w:pPr>
        <w:pStyle w:val="PL"/>
      </w:pPr>
      <w:r>
        <w:t xml:space="preserve">                    ssbDuration:</w:t>
      </w:r>
    </w:p>
    <w:p w14:paraId="4D4F1CE0" w14:textId="77777777" w:rsidR="003A7BC3" w:rsidRDefault="003A7BC3" w:rsidP="003A7BC3">
      <w:pPr>
        <w:pStyle w:val="PL"/>
      </w:pPr>
      <w:r>
        <w:t xml:space="preserve">                      $ref: '#/components/schemas/SsbDuration'</w:t>
      </w:r>
    </w:p>
    <w:p w14:paraId="6F139EEE" w14:textId="77777777" w:rsidR="003A7BC3" w:rsidRDefault="003A7BC3" w:rsidP="003A7BC3">
      <w:pPr>
        <w:pStyle w:val="PL"/>
      </w:pPr>
      <w:r>
        <w:t xml:space="preserve">                    uECellBarredAccess:</w:t>
      </w:r>
    </w:p>
    <w:p w14:paraId="5EC4FD55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46377CDF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9BE4C6E" w14:textId="77777777" w:rsidR="003A7BC3" w:rsidRDefault="003A7BC3" w:rsidP="003A7BC3">
      <w:pPr>
        <w:pStyle w:val="PL"/>
      </w:pPr>
      <w:r>
        <w:t xml:space="preserve">                      items:</w:t>
      </w:r>
    </w:p>
    <w:p w14:paraId="7486F47F" w14:textId="77777777" w:rsidR="003A7BC3" w:rsidRDefault="003A7BC3" w:rsidP="003A7BC3">
      <w:pPr>
        <w:pStyle w:val="PL"/>
      </w:pPr>
      <w:r>
        <w:t xml:space="preserve">                        type: string</w:t>
      </w:r>
    </w:p>
    <w:p w14:paraId="785E927C" w14:textId="77777777" w:rsidR="003A7BC3" w:rsidRDefault="003A7BC3" w:rsidP="003A7BC3">
      <w:pPr>
        <w:pStyle w:val="PL"/>
      </w:pPr>
      <w:r>
        <w:t xml:space="preserve">                        enum:</w:t>
      </w:r>
    </w:p>
    <w:p w14:paraId="5F26A40B" w14:textId="77777777" w:rsidR="003A7BC3" w:rsidRDefault="003A7BC3" w:rsidP="003A7BC3">
      <w:pPr>
        <w:pStyle w:val="PL"/>
      </w:pPr>
      <w:r>
        <w:t xml:space="preserve">                          - REDCAP_1RX</w:t>
      </w:r>
    </w:p>
    <w:p w14:paraId="687023B8" w14:textId="77777777" w:rsidR="003A7BC3" w:rsidRDefault="003A7BC3" w:rsidP="003A7BC3">
      <w:pPr>
        <w:pStyle w:val="PL"/>
      </w:pPr>
      <w:r>
        <w:t xml:space="preserve">                          - REDCAP_2RX </w:t>
      </w:r>
    </w:p>
    <w:p w14:paraId="31172F00" w14:textId="77777777" w:rsidR="003A7BC3" w:rsidRDefault="003A7BC3" w:rsidP="003A7BC3">
      <w:pPr>
        <w:pStyle w:val="PL"/>
      </w:pPr>
      <w:r>
        <w:t xml:space="preserve">                    nRSectorCarrierRef:</w:t>
      </w:r>
    </w:p>
    <w:p w14:paraId="6172CEB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0C7139C5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6EC1F4A2" w14:textId="77777777" w:rsidR="003A7BC3" w:rsidRDefault="003A7BC3" w:rsidP="003A7BC3">
      <w:pPr>
        <w:pStyle w:val="PL"/>
      </w:pPr>
      <w:r>
        <w:t xml:space="preserve">                      items:</w:t>
      </w:r>
    </w:p>
    <w:p w14:paraId="21D2E24A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323FF90A" w14:textId="77777777" w:rsidR="003A7BC3" w:rsidRDefault="003A7BC3" w:rsidP="003A7BC3">
      <w:pPr>
        <w:pStyle w:val="PL"/>
      </w:pPr>
      <w:r>
        <w:t xml:space="preserve">                    bWPRef:</w:t>
      </w:r>
    </w:p>
    <w:p w14:paraId="5B41CB66" w14:textId="77777777" w:rsidR="003A7BC3" w:rsidRDefault="003A7BC3" w:rsidP="003A7BC3">
      <w:pPr>
        <w:pStyle w:val="PL"/>
      </w:pPr>
      <w:r>
        <w:t xml:space="preserve">                      description: "Condition is BWP sets are not supported"                      </w:t>
      </w:r>
    </w:p>
    <w:p w14:paraId="0624EEEF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1EF095C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A46F3A6" w14:textId="77777777" w:rsidR="003A7BC3" w:rsidRDefault="003A7BC3" w:rsidP="003A7BC3">
      <w:pPr>
        <w:pStyle w:val="PL"/>
      </w:pPr>
      <w:r>
        <w:t xml:space="preserve">                      items:</w:t>
      </w:r>
    </w:p>
    <w:p w14:paraId="6EFE105A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23C63FDD" w14:textId="77777777" w:rsidR="003A7BC3" w:rsidRDefault="003A7BC3" w:rsidP="003A7BC3">
      <w:pPr>
        <w:pStyle w:val="PL"/>
      </w:pPr>
      <w:r>
        <w:t xml:space="preserve">                    bWPSetRef:</w:t>
      </w:r>
    </w:p>
    <w:p w14:paraId="078CBBCF" w14:textId="77777777" w:rsidR="003A7BC3" w:rsidRDefault="003A7BC3" w:rsidP="003A7BC3">
      <w:pPr>
        <w:pStyle w:val="PL"/>
      </w:pPr>
      <w:r>
        <w:t xml:space="preserve">                      description: "Condition is BWP sets are supported"</w:t>
      </w:r>
    </w:p>
    <w:p w14:paraId="3D0DA25B" w14:textId="77777777" w:rsidR="003A7BC3" w:rsidRDefault="003A7BC3" w:rsidP="003A7BC3">
      <w:pPr>
        <w:pStyle w:val="PL"/>
      </w:pPr>
      <w:r>
        <w:t xml:space="preserve">                      $ref: 'TS28623_ComDefs.yaml#/components/schemas/DnList'                    </w:t>
      </w:r>
    </w:p>
    <w:p w14:paraId="4F1A52B3" w14:textId="77777777" w:rsidR="003A7BC3" w:rsidRDefault="003A7BC3" w:rsidP="003A7BC3">
      <w:pPr>
        <w:pStyle w:val="PL"/>
      </w:pPr>
      <w:r>
        <w:t xml:space="preserve">                    rimRSMonitoringStartTime:</w:t>
      </w:r>
    </w:p>
    <w:p w14:paraId="3FE38E78" w14:textId="77777777" w:rsidR="003A7BC3" w:rsidRDefault="003A7BC3" w:rsidP="003A7BC3">
      <w:pPr>
        <w:pStyle w:val="PL"/>
      </w:pPr>
      <w:r>
        <w:t xml:space="preserve">                      $ref: 'TS28623_ComDefs.yaml#/components/schemas/DateTime'</w:t>
      </w:r>
    </w:p>
    <w:p w14:paraId="17DD6B96" w14:textId="77777777" w:rsidR="003A7BC3" w:rsidRDefault="003A7BC3" w:rsidP="003A7BC3">
      <w:pPr>
        <w:pStyle w:val="PL"/>
      </w:pPr>
      <w:r>
        <w:t xml:space="preserve">                    redCapAccessCriteriaRef:</w:t>
      </w:r>
    </w:p>
    <w:p w14:paraId="247512BD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A5CADCF" w14:textId="77777777" w:rsidR="003A7BC3" w:rsidRDefault="003A7BC3" w:rsidP="003A7BC3">
      <w:pPr>
        <w:pStyle w:val="PL"/>
      </w:pPr>
      <w:r>
        <w:t xml:space="preserve">                    rimRSMonitoringStopTime:</w:t>
      </w:r>
    </w:p>
    <w:p w14:paraId="1084AD2D" w14:textId="77777777" w:rsidR="003A7BC3" w:rsidRDefault="003A7BC3" w:rsidP="003A7BC3">
      <w:pPr>
        <w:pStyle w:val="PL"/>
      </w:pPr>
      <w:r>
        <w:t xml:space="preserve">                      $ref: 'TS28623_ComDefs.yaml#/components/schemas/DateTime'</w:t>
      </w:r>
    </w:p>
    <w:p w14:paraId="4CF45C0E" w14:textId="77777777" w:rsidR="003A7BC3" w:rsidRDefault="003A7BC3" w:rsidP="003A7BC3">
      <w:pPr>
        <w:pStyle w:val="PL"/>
      </w:pPr>
      <w:r>
        <w:t xml:space="preserve">                    rimRSMonitoringWindowDuration:</w:t>
      </w:r>
    </w:p>
    <w:p w14:paraId="557C7494" w14:textId="77777777" w:rsidR="003A7BC3" w:rsidRDefault="003A7BC3" w:rsidP="003A7BC3">
      <w:pPr>
        <w:pStyle w:val="PL"/>
      </w:pPr>
      <w:r>
        <w:lastRenderedPageBreak/>
        <w:t xml:space="preserve">                      type: integer</w:t>
      </w:r>
    </w:p>
    <w:p w14:paraId="22913665" w14:textId="77777777" w:rsidR="003A7BC3" w:rsidRDefault="003A7BC3" w:rsidP="003A7BC3">
      <w:pPr>
        <w:pStyle w:val="PL"/>
      </w:pPr>
      <w:r>
        <w:t xml:space="preserve">                    rimRSMonitoringWindowStartingOffset:</w:t>
      </w:r>
    </w:p>
    <w:p w14:paraId="37E0985C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E41C8D4" w14:textId="77777777" w:rsidR="003A7BC3" w:rsidRDefault="003A7BC3" w:rsidP="003A7BC3">
      <w:pPr>
        <w:pStyle w:val="PL"/>
      </w:pPr>
      <w:r>
        <w:t xml:space="preserve">                    rimRSMonitoringWindowPeriodicity:</w:t>
      </w:r>
    </w:p>
    <w:p w14:paraId="7CC24AD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4BD6A60" w14:textId="77777777" w:rsidR="003A7BC3" w:rsidRDefault="003A7BC3" w:rsidP="003A7BC3">
      <w:pPr>
        <w:pStyle w:val="PL"/>
      </w:pPr>
      <w:r>
        <w:t xml:space="preserve">                    rimRSMonitoringOccasionInterval:</w:t>
      </w:r>
    </w:p>
    <w:p w14:paraId="31A6CA1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6A4307E" w14:textId="77777777" w:rsidR="003A7BC3" w:rsidRDefault="003A7BC3" w:rsidP="003A7BC3">
      <w:pPr>
        <w:pStyle w:val="PL"/>
      </w:pPr>
      <w:r>
        <w:t xml:space="preserve">                    rimRSMonitoringOccasionStartingOffset:</w:t>
      </w:r>
    </w:p>
    <w:p w14:paraId="43E544F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D928BFF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0A11833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CE2A233" w14:textId="77777777" w:rsidR="003A7BC3" w:rsidRDefault="003A7BC3" w:rsidP="003A7BC3">
      <w:pPr>
        <w:pStyle w:val="PL"/>
      </w:pPr>
      <w:r>
        <w:t xml:space="preserve">                    victimSetRef:</w:t>
      </w:r>
    </w:p>
    <w:p w14:paraId="7D756F97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D46F7BB" w14:textId="77777777" w:rsidR="003A7BC3" w:rsidRDefault="003A7BC3" w:rsidP="003A7BC3">
      <w:pPr>
        <w:pStyle w:val="PL"/>
      </w:pPr>
      <w:r>
        <w:t xml:space="preserve">                    aggressorSetRef:</w:t>
      </w:r>
    </w:p>
    <w:p w14:paraId="469A8EC9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264844B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53411D4" w14:textId="77777777" w:rsidR="003A7BC3" w:rsidRDefault="003A7BC3" w:rsidP="003A7BC3">
      <w:pPr>
        <w:pStyle w:val="PL"/>
      </w:pPr>
      <w:r>
        <w:t xml:space="preserve">        - type: object</w:t>
      </w:r>
    </w:p>
    <w:p w14:paraId="499CD106" w14:textId="77777777" w:rsidR="003A7BC3" w:rsidRDefault="003A7BC3" w:rsidP="003A7BC3">
      <w:pPr>
        <w:pStyle w:val="PL"/>
      </w:pPr>
      <w:r>
        <w:t xml:space="preserve">          properties:</w:t>
      </w:r>
    </w:p>
    <w:p w14:paraId="200BB94F" w14:textId="77777777" w:rsidR="003A7BC3" w:rsidRDefault="003A7BC3" w:rsidP="003A7BC3">
      <w:pPr>
        <w:pStyle w:val="PL"/>
      </w:pPr>
      <w:r>
        <w:t xml:space="preserve">            RRMPolicyRatio:</w:t>
      </w:r>
    </w:p>
    <w:p w14:paraId="7CD0D547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7292ECDE" w14:textId="77777777" w:rsidR="003A7BC3" w:rsidRDefault="003A7BC3" w:rsidP="003A7BC3">
      <w:pPr>
        <w:pStyle w:val="PL"/>
      </w:pPr>
      <w:r>
        <w:t xml:space="preserve">            CPCIConfigurationFunction:</w:t>
      </w:r>
    </w:p>
    <w:p w14:paraId="0995E608" w14:textId="77777777" w:rsidR="003A7BC3" w:rsidRDefault="003A7BC3" w:rsidP="003A7BC3">
      <w:pPr>
        <w:pStyle w:val="PL"/>
      </w:pPr>
      <w:r>
        <w:t xml:space="preserve">              $ref: '#/components/schemas/CPCIConfigurationFunction-Single'</w:t>
      </w:r>
    </w:p>
    <w:p w14:paraId="56A66B3D" w14:textId="77777777" w:rsidR="003A7BC3" w:rsidRDefault="003A7BC3" w:rsidP="003A7BC3">
      <w:pPr>
        <w:pStyle w:val="PL"/>
      </w:pPr>
      <w:r>
        <w:t xml:space="preserve">            DRACHOptimizationFunction:</w:t>
      </w:r>
    </w:p>
    <w:p w14:paraId="496CF50D" w14:textId="77777777" w:rsidR="003A7BC3" w:rsidRDefault="003A7BC3" w:rsidP="003A7BC3">
      <w:pPr>
        <w:pStyle w:val="PL"/>
      </w:pPr>
      <w:r>
        <w:t xml:space="preserve">              $ref: '#/components/schemas/DRACHOptimizationFunction-Single'</w:t>
      </w:r>
    </w:p>
    <w:p w14:paraId="7401D128" w14:textId="77777777" w:rsidR="003A7BC3" w:rsidRDefault="003A7BC3" w:rsidP="003A7BC3">
      <w:pPr>
        <w:pStyle w:val="PL"/>
      </w:pPr>
    </w:p>
    <w:p w14:paraId="04C1D8C8" w14:textId="77777777" w:rsidR="003A7BC3" w:rsidRDefault="003A7BC3" w:rsidP="003A7BC3">
      <w:pPr>
        <w:pStyle w:val="PL"/>
      </w:pPr>
      <w:r>
        <w:t xml:space="preserve">    BWPSet-Single:</w:t>
      </w:r>
    </w:p>
    <w:p w14:paraId="1BA61DD7" w14:textId="77777777" w:rsidR="003A7BC3" w:rsidRDefault="003A7BC3" w:rsidP="003A7BC3">
      <w:pPr>
        <w:pStyle w:val="PL"/>
      </w:pPr>
      <w:r>
        <w:t xml:space="preserve">      allOf:</w:t>
      </w:r>
    </w:p>
    <w:p w14:paraId="4ED388E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43746C1" w14:textId="77777777" w:rsidR="003A7BC3" w:rsidRDefault="003A7BC3" w:rsidP="003A7BC3">
      <w:pPr>
        <w:pStyle w:val="PL"/>
      </w:pPr>
      <w:r>
        <w:t xml:space="preserve">        - type: object</w:t>
      </w:r>
    </w:p>
    <w:p w14:paraId="77A22F3B" w14:textId="77777777" w:rsidR="003A7BC3" w:rsidRDefault="003A7BC3" w:rsidP="003A7BC3">
      <w:pPr>
        <w:pStyle w:val="PL"/>
      </w:pPr>
      <w:r>
        <w:t xml:space="preserve">          properties:</w:t>
      </w:r>
    </w:p>
    <w:p w14:paraId="63DF4BDF" w14:textId="77777777" w:rsidR="003A7BC3" w:rsidRDefault="003A7BC3" w:rsidP="003A7BC3">
      <w:pPr>
        <w:pStyle w:val="PL"/>
        <w:rPr>
          <w:ins w:id="15" w:author="Chen Xiumin" w:date="2025-08-13T14:57:00Z"/>
        </w:rPr>
      </w:pPr>
      <w:ins w:id="16" w:author="Chen Xiumin" w:date="2025-08-13T14:57:00Z">
        <w:r>
          <w:t xml:space="preserve">            bWPList:</w:t>
        </w:r>
      </w:ins>
    </w:p>
    <w:p w14:paraId="68426C6A" w14:textId="047A536E" w:rsidR="003A7BC3" w:rsidDel="003A7BC3" w:rsidRDefault="003A7BC3" w:rsidP="003A7BC3">
      <w:pPr>
        <w:pStyle w:val="PL"/>
        <w:rPr>
          <w:del w:id="17" w:author="Chen Xiumin" w:date="2025-08-13T14:57:00Z"/>
        </w:rPr>
      </w:pPr>
      <w:del w:id="18" w:author="Chen Xiumin" w:date="2025-08-13T14:57:00Z">
        <w:r w:rsidDel="003A7BC3">
          <w:delText xml:space="preserve">            bWPlist:</w:delText>
        </w:r>
      </w:del>
    </w:p>
    <w:p w14:paraId="57460276" w14:textId="77777777" w:rsidR="003A7BC3" w:rsidRDefault="003A7BC3" w:rsidP="003A7BC3">
      <w:pPr>
        <w:pStyle w:val="PL"/>
      </w:pPr>
      <w:r>
        <w:t xml:space="preserve">              type: array</w:t>
      </w:r>
    </w:p>
    <w:p w14:paraId="33D94E8C" w14:textId="77777777" w:rsidR="003A7BC3" w:rsidRDefault="003A7BC3" w:rsidP="003A7BC3">
      <w:pPr>
        <w:pStyle w:val="PL"/>
      </w:pPr>
      <w:r>
        <w:t xml:space="preserve">              uniqueItems: true</w:t>
      </w:r>
    </w:p>
    <w:p w14:paraId="32A716FE" w14:textId="77777777" w:rsidR="003A7BC3" w:rsidRDefault="003A7BC3" w:rsidP="003A7BC3">
      <w:pPr>
        <w:pStyle w:val="PL"/>
      </w:pPr>
      <w:r>
        <w:t xml:space="preserve">              items:</w:t>
      </w:r>
    </w:p>
    <w:p w14:paraId="4F29E8B6" w14:textId="77777777" w:rsidR="003A7BC3" w:rsidRDefault="003A7BC3" w:rsidP="003A7BC3">
      <w:pPr>
        <w:pStyle w:val="PL"/>
      </w:pPr>
      <w:r>
        <w:t xml:space="preserve">                 $ref: 'TS28623_ComDefs.yaml#/components/schemas/Dn'</w:t>
      </w:r>
    </w:p>
    <w:p w14:paraId="15D1712D" w14:textId="77777777" w:rsidR="003A7BC3" w:rsidRDefault="003A7BC3" w:rsidP="003A7BC3">
      <w:pPr>
        <w:pStyle w:val="PL"/>
      </w:pPr>
      <w:r>
        <w:t xml:space="preserve">              maxItems: 12      </w:t>
      </w:r>
    </w:p>
    <w:p w14:paraId="1EEF83C5" w14:textId="77777777" w:rsidR="003A7BC3" w:rsidRDefault="003A7BC3" w:rsidP="003A7BC3">
      <w:pPr>
        <w:pStyle w:val="PL"/>
      </w:pPr>
    </w:p>
    <w:p w14:paraId="659EEDC9" w14:textId="77777777" w:rsidR="003A7BC3" w:rsidRDefault="003A7BC3" w:rsidP="003A7BC3">
      <w:pPr>
        <w:pStyle w:val="PL"/>
      </w:pPr>
    </w:p>
    <w:p w14:paraId="1D153454" w14:textId="77777777" w:rsidR="003A7BC3" w:rsidRDefault="003A7BC3" w:rsidP="003A7BC3">
      <w:pPr>
        <w:pStyle w:val="PL"/>
      </w:pPr>
      <w:r>
        <w:t xml:space="preserve">    NROperatorCellDU-Single:</w:t>
      </w:r>
    </w:p>
    <w:p w14:paraId="51853B1A" w14:textId="77777777" w:rsidR="003A7BC3" w:rsidRDefault="003A7BC3" w:rsidP="003A7BC3">
      <w:pPr>
        <w:pStyle w:val="PL"/>
      </w:pPr>
      <w:r>
        <w:t xml:space="preserve">      allOf:</w:t>
      </w:r>
    </w:p>
    <w:p w14:paraId="7F39444F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2FE922B" w14:textId="77777777" w:rsidR="003A7BC3" w:rsidRDefault="003A7BC3" w:rsidP="003A7BC3">
      <w:pPr>
        <w:pStyle w:val="PL"/>
      </w:pPr>
      <w:r>
        <w:t xml:space="preserve">        - type: object</w:t>
      </w:r>
    </w:p>
    <w:p w14:paraId="0B3A650C" w14:textId="77777777" w:rsidR="003A7BC3" w:rsidRDefault="003A7BC3" w:rsidP="003A7BC3">
      <w:pPr>
        <w:pStyle w:val="PL"/>
      </w:pPr>
      <w:r>
        <w:t xml:space="preserve">          properties:</w:t>
      </w:r>
    </w:p>
    <w:p w14:paraId="5A4346A3" w14:textId="77777777" w:rsidR="003A7BC3" w:rsidRDefault="003A7BC3" w:rsidP="003A7BC3">
      <w:pPr>
        <w:pStyle w:val="PL"/>
      </w:pPr>
      <w:r>
        <w:t xml:space="preserve">            cellLocalId:</w:t>
      </w:r>
    </w:p>
    <w:p w14:paraId="61F9CDC7" w14:textId="77777777" w:rsidR="003A7BC3" w:rsidRDefault="003A7BC3" w:rsidP="003A7BC3">
      <w:pPr>
        <w:pStyle w:val="PL"/>
      </w:pPr>
      <w:r>
        <w:t xml:space="preserve">              type: integer</w:t>
      </w:r>
    </w:p>
    <w:p w14:paraId="47584115" w14:textId="77777777" w:rsidR="003A7BC3" w:rsidRDefault="003A7BC3" w:rsidP="003A7BC3">
      <w:pPr>
        <w:pStyle w:val="PL"/>
      </w:pPr>
      <w:r>
        <w:t xml:space="preserve">            administrativeState:</w:t>
      </w:r>
    </w:p>
    <w:p w14:paraId="1FC58ACA" w14:textId="77777777" w:rsidR="003A7BC3" w:rsidRDefault="003A7BC3" w:rsidP="003A7BC3">
      <w:pPr>
        <w:pStyle w:val="PL"/>
      </w:pPr>
      <w:r>
        <w:t xml:space="preserve">              $ref: 'TS28623_ComDefs.yaml#/components/schemas/AdministrativeState'</w:t>
      </w:r>
    </w:p>
    <w:p w14:paraId="786A17C9" w14:textId="77777777" w:rsidR="003A7BC3" w:rsidRDefault="003A7BC3" w:rsidP="003A7BC3">
      <w:pPr>
        <w:pStyle w:val="PL"/>
      </w:pPr>
      <w:r>
        <w:t xml:space="preserve">            plmnInfoList:</w:t>
      </w:r>
    </w:p>
    <w:p w14:paraId="191F60E6" w14:textId="77777777" w:rsidR="003A7BC3" w:rsidRDefault="003A7BC3" w:rsidP="003A7BC3">
      <w:pPr>
        <w:pStyle w:val="PL"/>
      </w:pPr>
      <w:r>
        <w:t xml:space="preserve">              $ref: '#/components/schemas/PlmnInfoList'</w:t>
      </w:r>
    </w:p>
    <w:p w14:paraId="63D51A2A" w14:textId="77777777" w:rsidR="003A7BC3" w:rsidRDefault="003A7BC3" w:rsidP="003A7BC3">
      <w:pPr>
        <w:pStyle w:val="PL"/>
      </w:pPr>
      <w:r>
        <w:t xml:space="preserve">            nRTAC:</w:t>
      </w:r>
    </w:p>
    <w:p w14:paraId="0159A975" w14:textId="77777777" w:rsidR="003A7BC3" w:rsidRDefault="003A7BC3" w:rsidP="003A7BC3">
      <w:pPr>
        <w:pStyle w:val="PL"/>
      </w:pPr>
      <w:r>
        <w:t xml:space="preserve">              $ref: 'TS28623_GenericNrm.yaml#/components/schemas/Tac'</w:t>
      </w:r>
    </w:p>
    <w:p w14:paraId="67C6AC11" w14:textId="77777777" w:rsidR="003A7BC3" w:rsidRDefault="003A7BC3" w:rsidP="003A7BC3">
      <w:pPr>
        <w:pStyle w:val="PL"/>
      </w:pPr>
    </w:p>
    <w:p w14:paraId="4BC3FBB7" w14:textId="77777777" w:rsidR="003A7BC3" w:rsidRDefault="003A7BC3" w:rsidP="003A7BC3">
      <w:pPr>
        <w:pStyle w:val="PL"/>
      </w:pPr>
      <w:r>
        <w:t xml:space="preserve">    NRFrequency-Single:</w:t>
      </w:r>
    </w:p>
    <w:p w14:paraId="389C843B" w14:textId="77777777" w:rsidR="003A7BC3" w:rsidRDefault="003A7BC3" w:rsidP="003A7BC3">
      <w:pPr>
        <w:pStyle w:val="PL"/>
      </w:pPr>
      <w:r>
        <w:t xml:space="preserve">      allOf:</w:t>
      </w:r>
    </w:p>
    <w:p w14:paraId="6789A2B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6348480" w14:textId="77777777" w:rsidR="003A7BC3" w:rsidRDefault="003A7BC3" w:rsidP="003A7BC3">
      <w:pPr>
        <w:pStyle w:val="PL"/>
      </w:pPr>
      <w:r>
        <w:t xml:space="preserve">        - type: object</w:t>
      </w:r>
    </w:p>
    <w:p w14:paraId="47CBEE8D" w14:textId="77777777" w:rsidR="003A7BC3" w:rsidRDefault="003A7BC3" w:rsidP="003A7BC3">
      <w:pPr>
        <w:pStyle w:val="PL"/>
      </w:pPr>
      <w:r>
        <w:t xml:space="preserve">          properties:</w:t>
      </w:r>
    </w:p>
    <w:p w14:paraId="758B7F12" w14:textId="77777777" w:rsidR="003A7BC3" w:rsidRDefault="003A7BC3" w:rsidP="003A7BC3">
      <w:pPr>
        <w:pStyle w:val="PL"/>
      </w:pPr>
      <w:r>
        <w:t xml:space="preserve">            attributes:</w:t>
      </w:r>
    </w:p>
    <w:p w14:paraId="0396CC4E" w14:textId="77777777" w:rsidR="003A7BC3" w:rsidRDefault="003A7BC3" w:rsidP="003A7BC3">
      <w:pPr>
        <w:pStyle w:val="PL"/>
      </w:pPr>
      <w:r>
        <w:t xml:space="preserve">                type: object</w:t>
      </w:r>
    </w:p>
    <w:p w14:paraId="4B287C11" w14:textId="77777777" w:rsidR="003A7BC3" w:rsidRDefault="003A7BC3" w:rsidP="003A7BC3">
      <w:pPr>
        <w:pStyle w:val="PL"/>
      </w:pPr>
      <w:r>
        <w:t xml:space="preserve">                properties:</w:t>
      </w:r>
    </w:p>
    <w:p w14:paraId="6B2C66B3" w14:textId="77777777" w:rsidR="003A7BC3" w:rsidRDefault="003A7BC3" w:rsidP="003A7BC3">
      <w:pPr>
        <w:pStyle w:val="PL"/>
      </w:pPr>
      <w:r>
        <w:t xml:space="preserve">                  absoluteFrequencySSB:</w:t>
      </w:r>
    </w:p>
    <w:p w14:paraId="216CC8A8" w14:textId="77777777" w:rsidR="003A7BC3" w:rsidRDefault="003A7BC3" w:rsidP="003A7BC3">
      <w:pPr>
        <w:pStyle w:val="PL"/>
      </w:pPr>
      <w:r>
        <w:t xml:space="preserve">                    type: integer</w:t>
      </w:r>
    </w:p>
    <w:p w14:paraId="655A9099" w14:textId="77777777" w:rsidR="003A7BC3" w:rsidRDefault="003A7BC3" w:rsidP="003A7BC3">
      <w:pPr>
        <w:pStyle w:val="PL"/>
      </w:pPr>
      <w:r>
        <w:t xml:space="preserve">                    minimum: 0</w:t>
      </w:r>
    </w:p>
    <w:p w14:paraId="5E6A26EE" w14:textId="77777777" w:rsidR="003A7BC3" w:rsidRDefault="003A7BC3" w:rsidP="003A7BC3">
      <w:pPr>
        <w:pStyle w:val="PL"/>
      </w:pPr>
      <w:r>
        <w:t xml:space="preserve">                    maximum: 3279165</w:t>
      </w:r>
    </w:p>
    <w:p w14:paraId="29646123" w14:textId="77777777" w:rsidR="003A7BC3" w:rsidRDefault="003A7BC3" w:rsidP="003A7BC3">
      <w:pPr>
        <w:pStyle w:val="PL"/>
      </w:pPr>
      <w:r>
        <w:t xml:space="preserve">                  ssbSubCarrierSpacing:</w:t>
      </w:r>
    </w:p>
    <w:p w14:paraId="0AEF4C0B" w14:textId="77777777" w:rsidR="003A7BC3" w:rsidRDefault="003A7BC3" w:rsidP="003A7BC3">
      <w:pPr>
        <w:pStyle w:val="PL"/>
      </w:pPr>
      <w:r>
        <w:t xml:space="preserve">                    $ref: '#/components/schemas/SsbSubCarrierSpacing'</w:t>
      </w:r>
    </w:p>
    <w:p w14:paraId="1944EAAF" w14:textId="77777777" w:rsidR="003A7BC3" w:rsidRDefault="003A7BC3" w:rsidP="003A7BC3">
      <w:pPr>
        <w:pStyle w:val="PL"/>
      </w:pPr>
      <w:r>
        <w:t xml:space="preserve">                  multiFrequencyBandListNR:</w:t>
      </w:r>
    </w:p>
    <w:p w14:paraId="03EC0741" w14:textId="77777777" w:rsidR="003A7BC3" w:rsidRDefault="003A7BC3" w:rsidP="003A7BC3">
      <w:pPr>
        <w:pStyle w:val="PL"/>
      </w:pPr>
      <w:r>
        <w:t xml:space="preserve">                    type: integer</w:t>
      </w:r>
    </w:p>
    <w:p w14:paraId="10DF0DA0" w14:textId="77777777" w:rsidR="003A7BC3" w:rsidRDefault="003A7BC3" w:rsidP="003A7BC3">
      <w:pPr>
        <w:pStyle w:val="PL"/>
      </w:pPr>
      <w:r>
        <w:t xml:space="preserve">                    minimum: 1</w:t>
      </w:r>
    </w:p>
    <w:p w14:paraId="581A71C4" w14:textId="77777777" w:rsidR="003A7BC3" w:rsidRDefault="003A7BC3" w:rsidP="003A7BC3">
      <w:pPr>
        <w:pStyle w:val="PL"/>
      </w:pPr>
      <w:r>
        <w:t xml:space="preserve">                    maximum: 256</w:t>
      </w:r>
    </w:p>
    <w:p w14:paraId="098B405A" w14:textId="77777777" w:rsidR="003A7BC3" w:rsidRDefault="003A7BC3" w:rsidP="003A7BC3">
      <w:pPr>
        <w:pStyle w:val="PL"/>
      </w:pPr>
      <w:r>
        <w:t xml:space="preserve">                    readOnly: true</w:t>
      </w:r>
    </w:p>
    <w:p w14:paraId="3E306F7F" w14:textId="77777777" w:rsidR="003A7BC3" w:rsidRDefault="003A7BC3" w:rsidP="003A7BC3">
      <w:pPr>
        <w:pStyle w:val="PL"/>
      </w:pPr>
      <w:r>
        <w:t xml:space="preserve">    EUtranFrequency-Single:</w:t>
      </w:r>
    </w:p>
    <w:p w14:paraId="63323AD1" w14:textId="77777777" w:rsidR="003A7BC3" w:rsidRDefault="003A7BC3" w:rsidP="003A7BC3">
      <w:pPr>
        <w:pStyle w:val="PL"/>
      </w:pPr>
      <w:r>
        <w:t xml:space="preserve">      allOf:</w:t>
      </w:r>
    </w:p>
    <w:p w14:paraId="1907626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56FAA2" w14:textId="77777777" w:rsidR="003A7BC3" w:rsidRDefault="003A7BC3" w:rsidP="003A7BC3">
      <w:pPr>
        <w:pStyle w:val="PL"/>
      </w:pPr>
      <w:r>
        <w:t xml:space="preserve">        - type: object</w:t>
      </w:r>
    </w:p>
    <w:p w14:paraId="62DA044C" w14:textId="77777777" w:rsidR="003A7BC3" w:rsidRDefault="003A7BC3" w:rsidP="003A7BC3">
      <w:pPr>
        <w:pStyle w:val="PL"/>
      </w:pPr>
      <w:r>
        <w:t xml:space="preserve">          properties:</w:t>
      </w:r>
    </w:p>
    <w:p w14:paraId="60E3C394" w14:textId="77777777" w:rsidR="003A7BC3" w:rsidRDefault="003A7BC3" w:rsidP="003A7BC3">
      <w:pPr>
        <w:pStyle w:val="PL"/>
      </w:pPr>
      <w:r>
        <w:t xml:space="preserve">            attributes:</w:t>
      </w:r>
    </w:p>
    <w:p w14:paraId="1CD2FB28" w14:textId="77777777" w:rsidR="003A7BC3" w:rsidRDefault="003A7BC3" w:rsidP="003A7BC3">
      <w:pPr>
        <w:pStyle w:val="PL"/>
      </w:pPr>
      <w:r>
        <w:lastRenderedPageBreak/>
        <w:t xml:space="preserve">              type: object</w:t>
      </w:r>
    </w:p>
    <w:p w14:paraId="64F9E0B5" w14:textId="77777777" w:rsidR="003A7BC3" w:rsidRDefault="003A7BC3" w:rsidP="003A7BC3">
      <w:pPr>
        <w:pStyle w:val="PL"/>
      </w:pPr>
      <w:r>
        <w:t xml:space="preserve">              properties:</w:t>
      </w:r>
    </w:p>
    <w:p w14:paraId="612E5BEA" w14:textId="77777777" w:rsidR="003A7BC3" w:rsidRDefault="003A7BC3" w:rsidP="003A7BC3">
      <w:pPr>
        <w:pStyle w:val="PL"/>
      </w:pPr>
      <w:r>
        <w:t xml:space="preserve">                earfcnDL:</w:t>
      </w:r>
    </w:p>
    <w:p w14:paraId="4A8909E2" w14:textId="77777777" w:rsidR="003A7BC3" w:rsidRDefault="003A7BC3" w:rsidP="003A7BC3">
      <w:pPr>
        <w:pStyle w:val="PL"/>
      </w:pPr>
      <w:r>
        <w:t xml:space="preserve">                  type: integer</w:t>
      </w:r>
    </w:p>
    <w:p w14:paraId="064CEFD5" w14:textId="77777777" w:rsidR="003A7BC3" w:rsidRDefault="003A7BC3" w:rsidP="003A7BC3">
      <w:pPr>
        <w:pStyle w:val="PL"/>
      </w:pPr>
      <w:r>
        <w:t xml:space="preserve">                  minimum: 0</w:t>
      </w:r>
    </w:p>
    <w:p w14:paraId="509971DB" w14:textId="77777777" w:rsidR="003A7BC3" w:rsidRDefault="003A7BC3" w:rsidP="003A7BC3">
      <w:pPr>
        <w:pStyle w:val="PL"/>
      </w:pPr>
      <w:r>
        <w:t xml:space="preserve">                  maximum: 262143</w:t>
      </w:r>
    </w:p>
    <w:p w14:paraId="29B1B03B" w14:textId="77777777" w:rsidR="003A7BC3" w:rsidRDefault="003A7BC3" w:rsidP="003A7BC3">
      <w:pPr>
        <w:pStyle w:val="PL"/>
      </w:pPr>
      <w:r>
        <w:t xml:space="preserve">                multiBandInfoListEutra:</w:t>
      </w:r>
    </w:p>
    <w:p w14:paraId="20C2A0D3" w14:textId="77777777" w:rsidR="003A7BC3" w:rsidRDefault="003A7BC3" w:rsidP="003A7BC3">
      <w:pPr>
        <w:pStyle w:val="PL"/>
      </w:pPr>
      <w:r>
        <w:t xml:space="preserve">                  type: integer</w:t>
      </w:r>
    </w:p>
    <w:p w14:paraId="65A08CE0" w14:textId="77777777" w:rsidR="003A7BC3" w:rsidRDefault="003A7BC3" w:rsidP="003A7BC3">
      <w:pPr>
        <w:pStyle w:val="PL"/>
      </w:pPr>
      <w:r>
        <w:t xml:space="preserve">                  minimum: 1</w:t>
      </w:r>
    </w:p>
    <w:p w14:paraId="5B495F7D" w14:textId="77777777" w:rsidR="003A7BC3" w:rsidRDefault="003A7BC3" w:rsidP="003A7BC3">
      <w:pPr>
        <w:pStyle w:val="PL"/>
      </w:pPr>
      <w:r>
        <w:t xml:space="preserve">                  maximum: 256</w:t>
      </w:r>
    </w:p>
    <w:p w14:paraId="28E130C1" w14:textId="77777777" w:rsidR="003A7BC3" w:rsidRDefault="003A7BC3" w:rsidP="003A7BC3">
      <w:pPr>
        <w:pStyle w:val="PL"/>
      </w:pPr>
    </w:p>
    <w:p w14:paraId="621816A1" w14:textId="77777777" w:rsidR="003A7BC3" w:rsidRDefault="003A7BC3" w:rsidP="003A7BC3">
      <w:pPr>
        <w:pStyle w:val="PL"/>
      </w:pPr>
      <w:r>
        <w:t xml:space="preserve">    NRSectorCarrier-Single:</w:t>
      </w:r>
    </w:p>
    <w:p w14:paraId="5129195F" w14:textId="77777777" w:rsidR="003A7BC3" w:rsidRDefault="003A7BC3" w:rsidP="003A7BC3">
      <w:pPr>
        <w:pStyle w:val="PL"/>
      </w:pPr>
      <w:r>
        <w:t xml:space="preserve">      allOf:</w:t>
      </w:r>
    </w:p>
    <w:p w14:paraId="30BF272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04DF49C" w14:textId="77777777" w:rsidR="003A7BC3" w:rsidRDefault="003A7BC3" w:rsidP="003A7BC3">
      <w:pPr>
        <w:pStyle w:val="PL"/>
      </w:pPr>
      <w:r>
        <w:t xml:space="preserve">        - type: object</w:t>
      </w:r>
    </w:p>
    <w:p w14:paraId="39ADDEA9" w14:textId="77777777" w:rsidR="003A7BC3" w:rsidRDefault="003A7BC3" w:rsidP="003A7BC3">
      <w:pPr>
        <w:pStyle w:val="PL"/>
      </w:pPr>
      <w:r>
        <w:t xml:space="preserve">          properties:</w:t>
      </w:r>
    </w:p>
    <w:p w14:paraId="5E43D900" w14:textId="77777777" w:rsidR="003A7BC3" w:rsidRDefault="003A7BC3" w:rsidP="003A7BC3">
      <w:pPr>
        <w:pStyle w:val="PL"/>
      </w:pPr>
      <w:r>
        <w:t xml:space="preserve">            attributes:</w:t>
      </w:r>
    </w:p>
    <w:p w14:paraId="6BE8CC82" w14:textId="77777777" w:rsidR="003A7BC3" w:rsidRDefault="003A7BC3" w:rsidP="003A7BC3">
      <w:pPr>
        <w:pStyle w:val="PL"/>
      </w:pPr>
      <w:r>
        <w:t xml:space="preserve">              allOf:</w:t>
      </w:r>
    </w:p>
    <w:p w14:paraId="5CFA8C90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2EF5B8A" w14:textId="77777777" w:rsidR="003A7BC3" w:rsidRDefault="003A7BC3" w:rsidP="003A7BC3">
      <w:pPr>
        <w:pStyle w:val="PL"/>
      </w:pPr>
      <w:r>
        <w:t xml:space="preserve">                - type: object</w:t>
      </w:r>
    </w:p>
    <w:p w14:paraId="03976DD7" w14:textId="77777777" w:rsidR="003A7BC3" w:rsidRDefault="003A7BC3" w:rsidP="003A7BC3">
      <w:pPr>
        <w:pStyle w:val="PL"/>
      </w:pPr>
      <w:r>
        <w:t xml:space="preserve">                  properties:</w:t>
      </w:r>
    </w:p>
    <w:p w14:paraId="635D8720" w14:textId="77777777" w:rsidR="003A7BC3" w:rsidRDefault="003A7BC3" w:rsidP="003A7BC3">
      <w:pPr>
        <w:pStyle w:val="PL"/>
      </w:pPr>
      <w:r>
        <w:t xml:space="preserve">                    txDirection:</w:t>
      </w:r>
    </w:p>
    <w:p w14:paraId="1615D568" w14:textId="77777777" w:rsidR="003A7BC3" w:rsidRDefault="003A7BC3" w:rsidP="003A7BC3">
      <w:pPr>
        <w:pStyle w:val="PL"/>
      </w:pPr>
      <w:r>
        <w:t xml:space="preserve">                      $ref: '#/components/schemas/TxDirection'</w:t>
      </w:r>
    </w:p>
    <w:p w14:paraId="5EA8B725" w14:textId="77777777" w:rsidR="003A7BC3" w:rsidRDefault="003A7BC3" w:rsidP="003A7BC3">
      <w:pPr>
        <w:pStyle w:val="PL"/>
      </w:pPr>
      <w:r>
        <w:t xml:space="preserve">                    configuredMaxTxPower:</w:t>
      </w:r>
    </w:p>
    <w:p w14:paraId="0986E16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68219E4" w14:textId="77777777" w:rsidR="003A7BC3" w:rsidRDefault="003A7BC3" w:rsidP="003A7BC3">
      <w:pPr>
        <w:pStyle w:val="PL"/>
      </w:pPr>
      <w:r>
        <w:t xml:space="preserve">                    arfcnDL:</w:t>
      </w:r>
    </w:p>
    <w:p w14:paraId="182801C5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1D8900C" w14:textId="77777777" w:rsidR="003A7BC3" w:rsidRDefault="003A7BC3" w:rsidP="003A7BC3">
      <w:pPr>
        <w:pStyle w:val="PL"/>
      </w:pPr>
      <w:r>
        <w:t xml:space="preserve">                    arfcnUL:</w:t>
      </w:r>
    </w:p>
    <w:p w14:paraId="7C1B00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2DC6342" w14:textId="77777777" w:rsidR="003A7BC3" w:rsidRDefault="003A7BC3" w:rsidP="003A7BC3">
      <w:pPr>
        <w:pStyle w:val="PL"/>
      </w:pPr>
      <w:r>
        <w:t xml:space="preserve">                    bSChannelBwDL:</w:t>
      </w:r>
    </w:p>
    <w:p w14:paraId="4BD8B1A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324CD07" w14:textId="77777777" w:rsidR="003A7BC3" w:rsidRDefault="003A7BC3" w:rsidP="003A7BC3">
      <w:pPr>
        <w:pStyle w:val="PL"/>
      </w:pPr>
      <w:r>
        <w:t xml:space="preserve">                    bSChannelBwUL:</w:t>
      </w:r>
    </w:p>
    <w:p w14:paraId="45DA729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869E32A" w14:textId="77777777" w:rsidR="003A7BC3" w:rsidRDefault="003A7BC3" w:rsidP="003A7BC3">
      <w:pPr>
        <w:pStyle w:val="PL"/>
      </w:pPr>
      <w:r>
        <w:t xml:space="preserve">                    sectorEquipmentFunctionRef:</w:t>
      </w:r>
    </w:p>
    <w:p w14:paraId="413CAED4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00BDC6C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7213FA2A" w14:textId="77777777" w:rsidR="003A7BC3" w:rsidRDefault="003A7BC3" w:rsidP="003A7BC3">
      <w:pPr>
        <w:pStyle w:val="PL"/>
      </w:pPr>
      <w:r>
        <w:t xml:space="preserve">        - type: object</w:t>
      </w:r>
    </w:p>
    <w:p w14:paraId="037122C9" w14:textId="77777777" w:rsidR="003A7BC3" w:rsidRDefault="003A7BC3" w:rsidP="003A7BC3">
      <w:pPr>
        <w:pStyle w:val="PL"/>
      </w:pPr>
      <w:r>
        <w:t xml:space="preserve">          properties:</w:t>
      </w:r>
    </w:p>
    <w:p w14:paraId="26502082" w14:textId="77777777" w:rsidR="003A7BC3" w:rsidRDefault="003A7BC3" w:rsidP="003A7BC3">
      <w:pPr>
        <w:pStyle w:val="PL"/>
      </w:pPr>
      <w:r>
        <w:t xml:space="preserve">            CommonBeamformingFunction:</w:t>
      </w:r>
    </w:p>
    <w:p w14:paraId="6AFBEA80" w14:textId="77777777" w:rsidR="003A7BC3" w:rsidRDefault="003A7BC3" w:rsidP="003A7BC3">
      <w:pPr>
        <w:pStyle w:val="PL"/>
      </w:pPr>
      <w:r>
        <w:t xml:space="preserve">              $ref: '#/components/schemas/CommonBeamformingFunction-Single'</w:t>
      </w:r>
    </w:p>
    <w:p w14:paraId="5D601115" w14:textId="77777777" w:rsidR="003A7BC3" w:rsidRDefault="003A7BC3" w:rsidP="003A7BC3">
      <w:pPr>
        <w:pStyle w:val="PL"/>
      </w:pPr>
      <w:r>
        <w:t xml:space="preserve">    BWP-Single:</w:t>
      </w:r>
    </w:p>
    <w:p w14:paraId="497C31B6" w14:textId="77777777" w:rsidR="003A7BC3" w:rsidRDefault="003A7BC3" w:rsidP="003A7BC3">
      <w:pPr>
        <w:pStyle w:val="PL"/>
      </w:pPr>
      <w:r>
        <w:t xml:space="preserve">      allOf:</w:t>
      </w:r>
    </w:p>
    <w:p w14:paraId="3C8C003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1F10370" w14:textId="77777777" w:rsidR="003A7BC3" w:rsidRDefault="003A7BC3" w:rsidP="003A7BC3">
      <w:pPr>
        <w:pStyle w:val="PL"/>
      </w:pPr>
      <w:r>
        <w:t xml:space="preserve">        - type: object</w:t>
      </w:r>
    </w:p>
    <w:p w14:paraId="761DC822" w14:textId="77777777" w:rsidR="003A7BC3" w:rsidRDefault="003A7BC3" w:rsidP="003A7BC3">
      <w:pPr>
        <w:pStyle w:val="PL"/>
      </w:pPr>
      <w:r>
        <w:t xml:space="preserve">          properties:</w:t>
      </w:r>
    </w:p>
    <w:p w14:paraId="6F93C87E" w14:textId="77777777" w:rsidR="003A7BC3" w:rsidRDefault="003A7BC3" w:rsidP="003A7BC3">
      <w:pPr>
        <w:pStyle w:val="PL"/>
      </w:pPr>
      <w:r>
        <w:t xml:space="preserve">            attributes:</w:t>
      </w:r>
    </w:p>
    <w:p w14:paraId="137F8BA1" w14:textId="77777777" w:rsidR="003A7BC3" w:rsidRDefault="003A7BC3" w:rsidP="003A7BC3">
      <w:pPr>
        <w:pStyle w:val="PL"/>
      </w:pPr>
      <w:r>
        <w:t xml:space="preserve">              allOf:</w:t>
      </w:r>
    </w:p>
    <w:p w14:paraId="1F1C4AB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B6B6DA1" w14:textId="77777777" w:rsidR="003A7BC3" w:rsidRDefault="003A7BC3" w:rsidP="003A7BC3">
      <w:pPr>
        <w:pStyle w:val="PL"/>
      </w:pPr>
      <w:r>
        <w:t xml:space="preserve">                - type: object</w:t>
      </w:r>
    </w:p>
    <w:p w14:paraId="03598BD7" w14:textId="77777777" w:rsidR="003A7BC3" w:rsidRDefault="003A7BC3" w:rsidP="003A7BC3">
      <w:pPr>
        <w:pStyle w:val="PL"/>
      </w:pPr>
      <w:r>
        <w:t xml:space="preserve">                  properties:</w:t>
      </w:r>
    </w:p>
    <w:p w14:paraId="1D565C1F" w14:textId="77777777" w:rsidR="003A7BC3" w:rsidRDefault="003A7BC3" w:rsidP="003A7BC3">
      <w:pPr>
        <w:pStyle w:val="PL"/>
      </w:pPr>
      <w:r>
        <w:t xml:space="preserve">                    bwpContext:</w:t>
      </w:r>
    </w:p>
    <w:p w14:paraId="1518E0C3" w14:textId="77777777" w:rsidR="003A7BC3" w:rsidRDefault="003A7BC3" w:rsidP="003A7BC3">
      <w:pPr>
        <w:pStyle w:val="PL"/>
      </w:pPr>
      <w:r>
        <w:t xml:space="preserve">                      $ref: '#/components/schemas/BwpContext'</w:t>
      </w:r>
    </w:p>
    <w:p w14:paraId="767367F6" w14:textId="77777777" w:rsidR="003A7BC3" w:rsidRDefault="003A7BC3" w:rsidP="003A7BC3">
      <w:pPr>
        <w:pStyle w:val="PL"/>
      </w:pPr>
      <w:r>
        <w:t xml:space="preserve">                    isInitialBwp:</w:t>
      </w:r>
    </w:p>
    <w:p w14:paraId="44684160" w14:textId="77777777" w:rsidR="003A7BC3" w:rsidRDefault="003A7BC3" w:rsidP="003A7BC3">
      <w:pPr>
        <w:pStyle w:val="PL"/>
      </w:pPr>
      <w:r>
        <w:t xml:space="preserve">                      $ref: '#/components/schemas/IsInitialBwp'</w:t>
      </w:r>
    </w:p>
    <w:p w14:paraId="6EA0E733" w14:textId="77777777" w:rsidR="003A7BC3" w:rsidRDefault="003A7BC3" w:rsidP="003A7BC3">
      <w:pPr>
        <w:pStyle w:val="PL"/>
      </w:pPr>
      <w:r>
        <w:t xml:space="preserve">                    subCarrierSpacing:</w:t>
      </w:r>
    </w:p>
    <w:p w14:paraId="2DD27BE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EE70D06" w14:textId="77777777" w:rsidR="003A7BC3" w:rsidRDefault="003A7BC3" w:rsidP="003A7BC3">
      <w:pPr>
        <w:pStyle w:val="PL"/>
      </w:pPr>
      <w:r>
        <w:t xml:space="preserve">                    cyclicPrefix:</w:t>
      </w:r>
    </w:p>
    <w:p w14:paraId="00EB986B" w14:textId="77777777" w:rsidR="003A7BC3" w:rsidRDefault="003A7BC3" w:rsidP="003A7BC3">
      <w:pPr>
        <w:pStyle w:val="PL"/>
      </w:pPr>
      <w:r>
        <w:t xml:space="preserve">                      $ref: '#/components/schemas/CyclicPrefix'</w:t>
      </w:r>
    </w:p>
    <w:p w14:paraId="6942F073" w14:textId="77777777" w:rsidR="003A7BC3" w:rsidRDefault="003A7BC3" w:rsidP="003A7BC3">
      <w:pPr>
        <w:pStyle w:val="PL"/>
      </w:pPr>
      <w:r>
        <w:t xml:space="preserve">                    startRB:</w:t>
      </w:r>
    </w:p>
    <w:p w14:paraId="480F52B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0EE5A4E8" w14:textId="77777777" w:rsidR="003A7BC3" w:rsidRDefault="003A7BC3" w:rsidP="003A7BC3">
      <w:pPr>
        <w:pStyle w:val="PL"/>
      </w:pPr>
      <w:r>
        <w:t xml:space="preserve">                    numberOfRBs:</w:t>
      </w:r>
    </w:p>
    <w:p w14:paraId="1AF40B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F57247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D1DDF49" w14:textId="77777777" w:rsidR="003A7BC3" w:rsidRDefault="003A7BC3" w:rsidP="003A7BC3">
      <w:pPr>
        <w:pStyle w:val="PL"/>
      </w:pPr>
      <w:r>
        <w:t xml:space="preserve">    CommonBeamformingFunction-Single:</w:t>
      </w:r>
    </w:p>
    <w:p w14:paraId="2E0BE45D" w14:textId="77777777" w:rsidR="003A7BC3" w:rsidRDefault="003A7BC3" w:rsidP="003A7BC3">
      <w:pPr>
        <w:pStyle w:val="PL"/>
      </w:pPr>
      <w:r>
        <w:t xml:space="preserve">      allOf:</w:t>
      </w:r>
    </w:p>
    <w:p w14:paraId="19448C8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5D07248" w14:textId="77777777" w:rsidR="003A7BC3" w:rsidRDefault="003A7BC3" w:rsidP="003A7BC3">
      <w:pPr>
        <w:pStyle w:val="PL"/>
      </w:pPr>
      <w:r>
        <w:t xml:space="preserve">        - type: object</w:t>
      </w:r>
    </w:p>
    <w:p w14:paraId="58BD206D" w14:textId="77777777" w:rsidR="003A7BC3" w:rsidRDefault="003A7BC3" w:rsidP="003A7BC3">
      <w:pPr>
        <w:pStyle w:val="PL"/>
      </w:pPr>
      <w:r>
        <w:t xml:space="preserve">          properties:</w:t>
      </w:r>
    </w:p>
    <w:p w14:paraId="6A91E191" w14:textId="77777777" w:rsidR="003A7BC3" w:rsidRDefault="003A7BC3" w:rsidP="003A7BC3">
      <w:pPr>
        <w:pStyle w:val="PL"/>
      </w:pPr>
      <w:r>
        <w:t xml:space="preserve">            attributes:</w:t>
      </w:r>
    </w:p>
    <w:p w14:paraId="79876E0F" w14:textId="77777777" w:rsidR="003A7BC3" w:rsidRDefault="003A7BC3" w:rsidP="003A7BC3">
      <w:pPr>
        <w:pStyle w:val="PL"/>
      </w:pPr>
      <w:r>
        <w:t xml:space="preserve">              allOf:</w:t>
      </w:r>
    </w:p>
    <w:p w14:paraId="5B96355A" w14:textId="77777777" w:rsidR="003A7BC3" w:rsidRDefault="003A7BC3" w:rsidP="003A7BC3">
      <w:pPr>
        <w:pStyle w:val="PL"/>
      </w:pPr>
      <w:r>
        <w:t xml:space="preserve">                - type: object</w:t>
      </w:r>
    </w:p>
    <w:p w14:paraId="2C8999EF" w14:textId="77777777" w:rsidR="003A7BC3" w:rsidRDefault="003A7BC3" w:rsidP="003A7BC3">
      <w:pPr>
        <w:pStyle w:val="PL"/>
      </w:pPr>
      <w:r>
        <w:t xml:space="preserve">                  properties:</w:t>
      </w:r>
    </w:p>
    <w:p w14:paraId="35E3304E" w14:textId="77777777" w:rsidR="003A7BC3" w:rsidRDefault="003A7BC3" w:rsidP="003A7BC3">
      <w:pPr>
        <w:pStyle w:val="PL"/>
      </w:pPr>
      <w:r>
        <w:t xml:space="preserve">                    coverageShape:</w:t>
      </w:r>
    </w:p>
    <w:p w14:paraId="67C0E8F0" w14:textId="77777777" w:rsidR="003A7BC3" w:rsidRDefault="003A7BC3" w:rsidP="003A7BC3">
      <w:pPr>
        <w:pStyle w:val="PL"/>
      </w:pPr>
      <w:r>
        <w:t xml:space="preserve">                      $ref: '#/components/schemas/CoverageShape'</w:t>
      </w:r>
    </w:p>
    <w:p w14:paraId="6EB53FC3" w14:textId="77777777" w:rsidR="003A7BC3" w:rsidRDefault="003A7BC3" w:rsidP="003A7BC3">
      <w:pPr>
        <w:pStyle w:val="PL"/>
      </w:pPr>
      <w:r>
        <w:t xml:space="preserve">                    digitalAzimuth:</w:t>
      </w:r>
    </w:p>
    <w:p w14:paraId="3A5C105B" w14:textId="77777777" w:rsidR="003A7BC3" w:rsidRDefault="003A7BC3" w:rsidP="003A7BC3">
      <w:pPr>
        <w:pStyle w:val="PL"/>
      </w:pPr>
      <w:r>
        <w:t xml:space="preserve">                      $ref: '#/components/schemas/DigitalAzimuth'</w:t>
      </w:r>
    </w:p>
    <w:p w14:paraId="78EC37EA" w14:textId="77777777" w:rsidR="003A7BC3" w:rsidRDefault="003A7BC3" w:rsidP="003A7BC3">
      <w:pPr>
        <w:pStyle w:val="PL"/>
      </w:pPr>
      <w:r>
        <w:t xml:space="preserve">                    digitalTilt:</w:t>
      </w:r>
    </w:p>
    <w:p w14:paraId="192A0971" w14:textId="77777777" w:rsidR="003A7BC3" w:rsidRDefault="003A7BC3" w:rsidP="003A7BC3">
      <w:pPr>
        <w:pStyle w:val="PL"/>
      </w:pPr>
      <w:r>
        <w:t xml:space="preserve">                      $ref: '#/components/schemas/DigitalTilt'                     </w:t>
      </w:r>
    </w:p>
    <w:p w14:paraId="7CB8EA38" w14:textId="77777777" w:rsidR="003A7BC3" w:rsidRDefault="003A7BC3" w:rsidP="003A7BC3">
      <w:pPr>
        <w:pStyle w:val="PL"/>
      </w:pPr>
      <w:r>
        <w:lastRenderedPageBreak/>
        <w:t xml:space="preserve">        - type: object</w:t>
      </w:r>
    </w:p>
    <w:p w14:paraId="5CFE730F" w14:textId="77777777" w:rsidR="003A7BC3" w:rsidRDefault="003A7BC3" w:rsidP="003A7BC3">
      <w:pPr>
        <w:pStyle w:val="PL"/>
      </w:pPr>
      <w:r>
        <w:t xml:space="preserve">          properties:</w:t>
      </w:r>
    </w:p>
    <w:p w14:paraId="2890E516" w14:textId="77777777" w:rsidR="003A7BC3" w:rsidRDefault="003A7BC3" w:rsidP="003A7BC3">
      <w:pPr>
        <w:pStyle w:val="PL"/>
      </w:pPr>
      <w:r>
        <w:t xml:space="preserve">            Beam:</w:t>
      </w:r>
    </w:p>
    <w:p w14:paraId="59B14047" w14:textId="77777777" w:rsidR="003A7BC3" w:rsidRDefault="003A7BC3" w:rsidP="003A7BC3">
      <w:pPr>
        <w:pStyle w:val="PL"/>
      </w:pPr>
      <w:r>
        <w:t xml:space="preserve">              $ref: '#/components/schemas/Beam-Multiple'</w:t>
      </w:r>
    </w:p>
    <w:p w14:paraId="7FFBC1F9" w14:textId="77777777" w:rsidR="003A7BC3" w:rsidRDefault="003A7BC3" w:rsidP="003A7BC3">
      <w:pPr>
        <w:pStyle w:val="PL"/>
      </w:pPr>
      <w:r>
        <w:t xml:space="preserve">            CCOWeakCoverageParameters:</w:t>
      </w:r>
    </w:p>
    <w:p w14:paraId="784D7A05" w14:textId="77777777" w:rsidR="003A7BC3" w:rsidRDefault="003A7BC3" w:rsidP="003A7BC3">
      <w:pPr>
        <w:pStyle w:val="PL"/>
      </w:pPr>
      <w:r>
        <w:t xml:space="preserve">              $ref: '#/components/schemas/CCOWeakCoverageParameters-Single'</w:t>
      </w:r>
    </w:p>
    <w:p w14:paraId="4F4F08BA" w14:textId="77777777" w:rsidR="003A7BC3" w:rsidRDefault="003A7BC3" w:rsidP="003A7BC3">
      <w:pPr>
        <w:pStyle w:val="PL"/>
      </w:pPr>
      <w:r>
        <w:t xml:space="preserve">            CCOPilotPollutionParameters:</w:t>
      </w:r>
    </w:p>
    <w:p w14:paraId="260EAB9A" w14:textId="77777777" w:rsidR="003A7BC3" w:rsidRDefault="003A7BC3" w:rsidP="003A7BC3">
      <w:pPr>
        <w:pStyle w:val="PL"/>
      </w:pPr>
      <w:r>
        <w:t xml:space="preserve">              $ref: '#/components/schemas/CCOWeakCoverageParameters-Single'</w:t>
      </w:r>
    </w:p>
    <w:p w14:paraId="1BD9F93B" w14:textId="77777777" w:rsidR="003A7BC3" w:rsidRDefault="003A7BC3" w:rsidP="003A7BC3">
      <w:pPr>
        <w:pStyle w:val="PL"/>
      </w:pPr>
      <w:r>
        <w:t xml:space="preserve">            CCOOvershootCoverageParameters:</w:t>
      </w:r>
    </w:p>
    <w:p w14:paraId="143B0E73" w14:textId="77777777" w:rsidR="003A7BC3" w:rsidRDefault="003A7BC3" w:rsidP="003A7BC3">
      <w:pPr>
        <w:pStyle w:val="PL"/>
      </w:pPr>
      <w:r>
        <w:t xml:space="preserve">              $ref: '#/components/schemas/CCOOvershootCoverageParameters-Single'              </w:t>
      </w:r>
    </w:p>
    <w:p w14:paraId="38A6063A" w14:textId="77777777" w:rsidR="003A7BC3" w:rsidRDefault="003A7BC3" w:rsidP="003A7BC3">
      <w:pPr>
        <w:pStyle w:val="PL"/>
      </w:pPr>
      <w:r>
        <w:t xml:space="preserve">                                       </w:t>
      </w:r>
    </w:p>
    <w:p w14:paraId="5449BE9A" w14:textId="77777777" w:rsidR="003A7BC3" w:rsidRDefault="003A7BC3" w:rsidP="003A7BC3">
      <w:pPr>
        <w:pStyle w:val="PL"/>
      </w:pPr>
      <w:r>
        <w:t xml:space="preserve">    Beam-Single:</w:t>
      </w:r>
    </w:p>
    <w:p w14:paraId="2C220A7D" w14:textId="77777777" w:rsidR="003A7BC3" w:rsidRDefault="003A7BC3" w:rsidP="003A7BC3">
      <w:pPr>
        <w:pStyle w:val="PL"/>
      </w:pPr>
      <w:r>
        <w:t xml:space="preserve">      allOf:</w:t>
      </w:r>
    </w:p>
    <w:p w14:paraId="30F9308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2C6AF8F" w14:textId="77777777" w:rsidR="003A7BC3" w:rsidRDefault="003A7BC3" w:rsidP="003A7BC3">
      <w:pPr>
        <w:pStyle w:val="PL"/>
      </w:pPr>
      <w:r>
        <w:t xml:space="preserve">        - type: object</w:t>
      </w:r>
    </w:p>
    <w:p w14:paraId="7B49F3F6" w14:textId="77777777" w:rsidR="003A7BC3" w:rsidRDefault="003A7BC3" w:rsidP="003A7BC3">
      <w:pPr>
        <w:pStyle w:val="PL"/>
      </w:pPr>
      <w:r>
        <w:t xml:space="preserve">          properties:</w:t>
      </w:r>
    </w:p>
    <w:p w14:paraId="5F211D99" w14:textId="77777777" w:rsidR="003A7BC3" w:rsidRDefault="003A7BC3" w:rsidP="003A7BC3">
      <w:pPr>
        <w:pStyle w:val="PL"/>
      </w:pPr>
      <w:r>
        <w:t xml:space="preserve">            attributes:</w:t>
      </w:r>
    </w:p>
    <w:p w14:paraId="147972E4" w14:textId="77777777" w:rsidR="003A7BC3" w:rsidRDefault="003A7BC3" w:rsidP="003A7BC3">
      <w:pPr>
        <w:pStyle w:val="PL"/>
      </w:pPr>
      <w:r>
        <w:t xml:space="preserve">              allOf:</w:t>
      </w:r>
    </w:p>
    <w:p w14:paraId="1239556B" w14:textId="77777777" w:rsidR="003A7BC3" w:rsidRDefault="003A7BC3" w:rsidP="003A7BC3">
      <w:pPr>
        <w:pStyle w:val="PL"/>
      </w:pPr>
      <w:r>
        <w:t xml:space="preserve">                - type: object</w:t>
      </w:r>
    </w:p>
    <w:p w14:paraId="3C8EB360" w14:textId="77777777" w:rsidR="003A7BC3" w:rsidRDefault="003A7BC3" w:rsidP="003A7BC3">
      <w:pPr>
        <w:pStyle w:val="PL"/>
      </w:pPr>
      <w:r>
        <w:t xml:space="preserve">                  properties:</w:t>
      </w:r>
    </w:p>
    <w:p w14:paraId="49844AFB" w14:textId="77777777" w:rsidR="003A7BC3" w:rsidRDefault="003A7BC3" w:rsidP="003A7BC3">
      <w:pPr>
        <w:pStyle w:val="PL"/>
      </w:pPr>
      <w:r>
        <w:t xml:space="preserve">                    beamIndex:</w:t>
      </w:r>
    </w:p>
    <w:p w14:paraId="733D689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5E2F1F4" w14:textId="77777777" w:rsidR="003A7BC3" w:rsidRDefault="003A7BC3" w:rsidP="003A7BC3">
      <w:pPr>
        <w:pStyle w:val="PL"/>
      </w:pPr>
      <w:r>
        <w:t xml:space="preserve">                      readOnly: true  </w:t>
      </w:r>
    </w:p>
    <w:p w14:paraId="3E68E9FE" w14:textId="77777777" w:rsidR="003A7BC3" w:rsidRDefault="003A7BC3" w:rsidP="003A7BC3">
      <w:pPr>
        <w:pStyle w:val="PL"/>
      </w:pPr>
      <w:r>
        <w:t xml:space="preserve">                    beamType:</w:t>
      </w:r>
    </w:p>
    <w:p w14:paraId="59E592A2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57373721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7C4AC480" w14:textId="77777777" w:rsidR="003A7BC3" w:rsidRDefault="003A7BC3" w:rsidP="003A7BC3">
      <w:pPr>
        <w:pStyle w:val="PL"/>
      </w:pPr>
      <w:r>
        <w:t xml:space="preserve">                      enum:</w:t>
      </w:r>
    </w:p>
    <w:p w14:paraId="5B6168B2" w14:textId="77777777" w:rsidR="003A7BC3" w:rsidRDefault="003A7BC3" w:rsidP="003A7BC3">
      <w:pPr>
        <w:pStyle w:val="PL"/>
      </w:pPr>
      <w:r>
        <w:t xml:space="preserve">                        - SSB_BEAM  </w:t>
      </w:r>
    </w:p>
    <w:p w14:paraId="42FA5ACB" w14:textId="77777777" w:rsidR="003A7BC3" w:rsidRDefault="003A7BC3" w:rsidP="003A7BC3">
      <w:pPr>
        <w:pStyle w:val="PL"/>
      </w:pPr>
      <w:r>
        <w:t xml:space="preserve">                    beamAzimuth:</w:t>
      </w:r>
    </w:p>
    <w:p w14:paraId="1979E754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4AC433A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0F9BED60" w14:textId="77777777" w:rsidR="003A7BC3" w:rsidRDefault="003A7BC3" w:rsidP="003A7BC3">
      <w:pPr>
        <w:pStyle w:val="PL"/>
      </w:pPr>
      <w:r>
        <w:t xml:space="preserve">                      minimum: -1800</w:t>
      </w:r>
    </w:p>
    <w:p w14:paraId="6BEE4587" w14:textId="77777777" w:rsidR="003A7BC3" w:rsidRDefault="003A7BC3" w:rsidP="003A7BC3">
      <w:pPr>
        <w:pStyle w:val="PL"/>
      </w:pPr>
      <w:r>
        <w:t xml:space="preserve">                      maximum: 1800</w:t>
      </w:r>
    </w:p>
    <w:p w14:paraId="2EEE3B17" w14:textId="77777777" w:rsidR="003A7BC3" w:rsidRDefault="003A7BC3" w:rsidP="003A7BC3">
      <w:pPr>
        <w:pStyle w:val="PL"/>
      </w:pPr>
      <w:r>
        <w:t xml:space="preserve">                    beamTilt:</w:t>
      </w:r>
    </w:p>
    <w:p w14:paraId="045D9C54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642F41F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219C062E" w14:textId="77777777" w:rsidR="003A7BC3" w:rsidRDefault="003A7BC3" w:rsidP="003A7BC3">
      <w:pPr>
        <w:pStyle w:val="PL"/>
      </w:pPr>
      <w:r>
        <w:t xml:space="preserve">                      minimum: -900</w:t>
      </w:r>
    </w:p>
    <w:p w14:paraId="79A5E009" w14:textId="77777777" w:rsidR="003A7BC3" w:rsidRDefault="003A7BC3" w:rsidP="003A7BC3">
      <w:pPr>
        <w:pStyle w:val="PL"/>
      </w:pPr>
      <w:r>
        <w:t xml:space="preserve">                      maximum: 900</w:t>
      </w:r>
    </w:p>
    <w:p w14:paraId="6B90A47D" w14:textId="77777777" w:rsidR="003A7BC3" w:rsidRDefault="003A7BC3" w:rsidP="003A7BC3">
      <w:pPr>
        <w:pStyle w:val="PL"/>
      </w:pPr>
      <w:r>
        <w:t xml:space="preserve">                    beamHorizWidth:</w:t>
      </w:r>
    </w:p>
    <w:p w14:paraId="27034CE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4AA9070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5E73F3F3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1629443" w14:textId="77777777" w:rsidR="003A7BC3" w:rsidRDefault="003A7BC3" w:rsidP="003A7BC3">
      <w:pPr>
        <w:pStyle w:val="PL"/>
      </w:pPr>
      <w:r>
        <w:t xml:space="preserve">                      maximum: 3599</w:t>
      </w:r>
    </w:p>
    <w:p w14:paraId="5DDE7FCB" w14:textId="77777777" w:rsidR="003A7BC3" w:rsidRDefault="003A7BC3" w:rsidP="003A7BC3">
      <w:pPr>
        <w:pStyle w:val="PL"/>
      </w:pPr>
      <w:r>
        <w:t xml:space="preserve">                    beamVertWidth:</w:t>
      </w:r>
    </w:p>
    <w:p w14:paraId="3BD9641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DE19BED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73279734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0E0AA5D" w14:textId="77777777" w:rsidR="003A7BC3" w:rsidRDefault="003A7BC3" w:rsidP="003A7BC3">
      <w:pPr>
        <w:pStyle w:val="PL"/>
      </w:pPr>
      <w:r>
        <w:t xml:space="preserve">                      maximum: 1800</w:t>
      </w:r>
    </w:p>
    <w:p w14:paraId="55F49105" w14:textId="77777777" w:rsidR="003A7BC3" w:rsidRDefault="003A7BC3" w:rsidP="003A7BC3">
      <w:pPr>
        <w:pStyle w:val="PL"/>
      </w:pPr>
      <w:r>
        <w:t xml:space="preserve">    RRMPolicyRatio-Single:</w:t>
      </w:r>
    </w:p>
    <w:p w14:paraId="226C417D" w14:textId="77777777" w:rsidR="003A7BC3" w:rsidRDefault="003A7BC3" w:rsidP="003A7BC3">
      <w:pPr>
        <w:pStyle w:val="PL"/>
      </w:pPr>
      <w:r>
        <w:t xml:space="preserve">      allOf:</w:t>
      </w:r>
    </w:p>
    <w:p w14:paraId="2E1915A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35F8454" w14:textId="77777777" w:rsidR="003A7BC3" w:rsidRDefault="003A7BC3" w:rsidP="003A7BC3">
      <w:pPr>
        <w:pStyle w:val="PL"/>
      </w:pPr>
      <w:r>
        <w:t xml:space="preserve">        - type: object</w:t>
      </w:r>
    </w:p>
    <w:p w14:paraId="52643EE4" w14:textId="77777777" w:rsidR="003A7BC3" w:rsidRDefault="003A7BC3" w:rsidP="003A7BC3">
      <w:pPr>
        <w:pStyle w:val="PL"/>
      </w:pPr>
      <w:r>
        <w:t xml:space="preserve">          properties:</w:t>
      </w:r>
    </w:p>
    <w:p w14:paraId="6ACD8964" w14:textId="77777777" w:rsidR="003A7BC3" w:rsidRDefault="003A7BC3" w:rsidP="003A7BC3">
      <w:pPr>
        <w:pStyle w:val="PL"/>
      </w:pPr>
      <w:r>
        <w:t xml:space="preserve">            attributes:</w:t>
      </w:r>
    </w:p>
    <w:p w14:paraId="6A1CB5FD" w14:textId="77777777" w:rsidR="003A7BC3" w:rsidRDefault="003A7BC3" w:rsidP="003A7BC3">
      <w:pPr>
        <w:pStyle w:val="PL"/>
      </w:pPr>
      <w:r>
        <w:t xml:space="preserve">              allOf:</w:t>
      </w:r>
    </w:p>
    <w:p w14:paraId="6A7EA411" w14:textId="77777777" w:rsidR="003A7BC3" w:rsidRDefault="003A7BC3" w:rsidP="003A7BC3">
      <w:pPr>
        <w:pStyle w:val="PL"/>
      </w:pPr>
      <w:r>
        <w:t xml:space="preserve">                - $ref: '#/components/schemas/RRMPolicy_-Attr'</w:t>
      </w:r>
    </w:p>
    <w:p w14:paraId="1769155E" w14:textId="77777777" w:rsidR="003A7BC3" w:rsidRDefault="003A7BC3" w:rsidP="003A7BC3">
      <w:pPr>
        <w:pStyle w:val="PL"/>
      </w:pPr>
      <w:r>
        <w:t xml:space="preserve">                - type: object</w:t>
      </w:r>
    </w:p>
    <w:p w14:paraId="35656DEC" w14:textId="77777777" w:rsidR="003A7BC3" w:rsidRDefault="003A7BC3" w:rsidP="003A7BC3">
      <w:pPr>
        <w:pStyle w:val="PL"/>
      </w:pPr>
      <w:r>
        <w:t xml:space="preserve">                  properties:</w:t>
      </w:r>
    </w:p>
    <w:p w14:paraId="0F36C81C" w14:textId="77777777" w:rsidR="003A7BC3" w:rsidRDefault="003A7BC3" w:rsidP="003A7BC3">
      <w:pPr>
        <w:pStyle w:val="PL"/>
      </w:pPr>
      <w:r>
        <w:t xml:space="preserve">                    rRMPolicyMaxRatio:</w:t>
      </w:r>
    </w:p>
    <w:p w14:paraId="43A797B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0F7319A6" w14:textId="77777777" w:rsidR="003A7BC3" w:rsidRDefault="003A7BC3" w:rsidP="003A7BC3">
      <w:pPr>
        <w:pStyle w:val="PL"/>
      </w:pPr>
      <w:r>
        <w:t xml:space="preserve">                      default: 100</w:t>
      </w:r>
    </w:p>
    <w:p w14:paraId="4DABBF8F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0E0AB03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560D78AA" w14:textId="77777777" w:rsidR="003A7BC3" w:rsidRDefault="003A7BC3" w:rsidP="003A7BC3">
      <w:pPr>
        <w:pStyle w:val="PL"/>
      </w:pPr>
      <w:r>
        <w:t xml:space="preserve">                    rRMPolicyMinRatio:</w:t>
      </w:r>
    </w:p>
    <w:p w14:paraId="5DDB0525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6615228" w14:textId="77777777" w:rsidR="003A7BC3" w:rsidRDefault="003A7BC3" w:rsidP="003A7BC3">
      <w:pPr>
        <w:pStyle w:val="PL"/>
      </w:pPr>
      <w:r>
        <w:t xml:space="preserve">                      default: 0</w:t>
      </w:r>
    </w:p>
    <w:p w14:paraId="4E9989B8" w14:textId="77777777" w:rsidR="003A7BC3" w:rsidRDefault="003A7BC3" w:rsidP="003A7BC3">
      <w:pPr>
        <w:pStyle w:val="PL"/>
      </w:pPr>
      <w:r>
        <w:t xml:space="preserve">                      minimum: 0</w:t>
      </w:r>
    </w:p>
    <w:p w14:paraId="734532BB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40B81670" w14:textId="77777777" w:rsidR="003A7BC3" w:rsidRDefault="003A7BC3" w:rsidP="003A7BC3">
      <w:pPr>
        <w:pStyle w:val="PL"/>
      </w:pPr>
      <w:r>
        <w:t xml:space="preserve">                    rRMPolicyDedicatedRatio:</w:t>
      </w:r>
    </w:p>
    <w:p w14:paraId="71418CBE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AC14EDB" w14:textId="77777777" w:rsidR="003A7BC3" w:rsidRDefault="003A7BC3" w:rsidP="003A7BC3">
      <w:pPr>
        <w:pStyle w:val="PL"/>
      </w:pPr>
      <w:r>
        <w:t xml:space="preserve">                      default: 0</w:t>
      </w:r>
    </w:p>
    <w:p w14:paraId="64FB0EE2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E76E087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01904827" w14:textId="77777777" w:rsidR="003A7BC3" w:rsidRDefault="003A7BC3" w:rsidP="003A7BC3">
      <w:pPr>
        <w:pStyle w:val="PL"/>
      </w:pPr>
    </w:p>
    <w:p w14:paraId="172CC0FC" w14:textId="77777777" w:rsidR="003A7BC3" w:rsidRDefault="003A7BC3" w:rsidP="003A7BC3">
      <w:pPr>
        <w:pStyle w:val="PL"/>
      </w:pPr>
      <w:r>
        <w:t xml:space="preserve">    NRCellRelation-Single:</w:t>
      </w:r>
    </w:p>
    <w:p w14:paraId="2AF43B99" w14:textId="77777777" w:rsidR="003A7BC3" w:rsidRDefault="003A7BC3" w:rsidP="003A7BC3">
      <w:pPr>
        <w:pStyle w:val="PL"/>
      </w:pPr>
      <w:r>
        <w:t xml:space="preserve">      allOf:</w:t>
      </w:r>
    </w:p>
    <w:p w14:paraId="769F1676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02DA610" w14:textId="77777777" w:rsidR="003A7BC3" w:rsidRDefault="003A7BC3" w:rsidP="003A7BC3">
      <w:pPr>
        <w:pStyle w:val="PL"/>
      </w:pPr>
      <w:r>
        <w:t xml:space="preserve">        - type: object</w:t>
      </w:r>
    </w:p>
    <w:p w14:paraId="02489958" w14:textId="77777777" w:rsidR="003A7BC3" w:rsidRDefault="003A7BC3" w:rsidP="003A7BC3">
      <w:pPr>
        <w:pStyle w:val="PL"/>
      </w:pPr>
      <w:r>
        <w:lastRenderedPageBreak/>
        <w:t xml:space="preserve">          properties:</w:t>
      </w:r>
    </w:p>
    <w:p w14:paraId="362F7D2A" w14:textId="77777777" w:rsidR="003A7BC3" w:rsidRDefault="003A7BC3" w:rsidP="003A7BC3">
      <w:pPr>
        <w:pStyle w:val="PL"/>
      </w:pPr>
      <w:r>
        <w:t xml:space="preserve">            attributes:</w:t>
      </w:r>
    </w:p>
    <w:p w14:paraId="56E196F1" w14:textId="77777777" w:rsidR="003A7BC3" w:rsidRDefault="003A7BC3" w:rsidP="003A7BC3">
      <w:pPr>
        <w:pStyle w:val="PL"/>
      </w:pPr>
      <w:r>
        <w:t xml:space="preserve">                  type: object</w:t>
      </w:r>
    </w:p>
    <w:p w14:paraId="27686E80" w14:textId="77777777" w:rsidR="003A7BC3" w:rsidRDefault="003A7BC3" w:rsidP="003A7BC3">
      <w:pPr>
        <w:pStyle w:val="PL"/>
      </w:pPr>
      <w:r>
        <w:t xml:space="preserve">                  properties:</w:t>
      </w:r>
    </w:p>
    <w:p w14:paraId="6C63DAE5" w14:textId="77777777" w:rsidR="003A7BC3" w:rsidRDefault="003A7BC3" w:rsidP="003A7BC3">
      <w:pPr>
        <w:pStyle w:val="PL"/>
      </w:pPr>
      <w:r>
        <w:t xml:space="preserve">                    nRTCI:</w:t>
      </w:r>
    </w:p>
    <w:p w14:paraId="4DD17E7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8ECD3F8" w14:textId="77777777" w:rsidR="003A7BC3" w:rsidRDefault="003A7BC3" w:rsidP="003A7BC3">
      <w:pPr>
        <w:pStyle w:val="PL"/>
      </w:pPr>
      <w:r>
        <w:t xml:space="preserve">                    cellIndividualOffset:</w:t>
      </w:r>
    </w:p>
    <w:p w14:paraId="308CDB43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26C47115" w14:textId="77777777" w:rsidR="003A7BC3" w:rsidRDefault="003A7BC3" w:rsidP="003A7BC3">
      <w:pPr>
        <w:pStyle w:val="PL"/>
      </w:pPr>
      <w:r>
        <w:t xml:space="preserve">                      items:</w:t>
      </w:r>
    </w:p>
    <w:p w14:paraId="59330101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14BA5D0E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4C90A5D2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64364AEB" w14:textId="77777777" w:rsidR="003A7BC3" w:rsidRDefault="003A7BC3" w:rsidP="003A7BC3">
      <w:pPr>
        <w:pStyle w:val="PL"/>
      </w:pPr>
      <w:r>
        <w:t xml:space="preserve">                    adjacentNRCellRef:</w:t>
      </w:r>
    </w:p>
    <w:p w14:paraId="11E50D37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B38A36A" w14:textId="77777777" w:rsidR="003A7BC3" w:rsidRDefault="003A7BC3" w:rsidP="003A7BC3">
      <w:pPr>
        <w:pStyle w:val="PL"/>
      </w:pPr>
      <w:r>
        <w:t xml:space="preserve">                    nRFreqRelationRef:</w:t>
      </w:r>
    </w:p>
    <w:p w14:paraId="66E1E855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39AE205" w14:textId="77777777" w:rsidR="003A7BC3" w:rsidRDefault="003A7BC3" w:rsidP="003A7BC3">
      <w:pPr>
        <w:pStyle w:val="PL"/>
      </w:pPr>
      <w:r>
        <w:t xml:space="preserve">                    isRemoveAllowed:</w:t>
      </w:r>
    </w:p>
    <w:p w14:paraId="67DD84D3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383D7688" w14:textId="77777777" w:rsidR="003A7BC3" w:rsidRDefault="003A7BC3" w:rsidP="003A7BC3">
      <w:pPr>
        <w:pStyle w:val="PL"/>
      </w:pPr>
      <w:r>
        <w:t xml:space="preserve">                    isHOAllowed:</w:t>
      </w:r>
    </w:p>
    <w:p w14:paraId="28F91E1E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78052F26" w14:textId="77777777" w:rsidR="003A7BC3" w:rsidRDefault="003A7BC3" w:rsidP="003A7BC3">
      <w:pPr>
        <w:pStyle w:val="PL"/>
      </w:pPr>
      <w:r>
        <w:t xml:space="preserve">                    isESCoveredBy:</w:t>
      </w:r>
    </w:p>
    <w:p w14:paraId="79EEC53B" w14:textId="77777777" w:rsidR="003A7BC3" w:rsidRDefault="003A7BC3" w:rsidP="003A7BC3">
      <w:pPr>
        <w:pStyle w:val="PL"/>
      </w:pPr>
      <w:r>
        <w:t xml:space="preserve">                      $ref: '#/components/schemas/IsESCoveredBy'</w:t>
      </w:r>
    </w:p>
    <w:p w14:paraId="58114F29" w14:textId="77777777" w:rsidR="003A7BC3" w:rsidRDefault="003A7BC3" w:rsidP="003A7BC3">
      <w:pPr>
        <w:pStyle w:val="PL"/>
      </w:pPr>
      <w:r>
        <w:t xml:space="preserve">                    isENDCAllowed:</w:t>
      </w:r>
    </w:p>
    <w:p w14:paraId="2B16B2EF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0DB48E7" w14:textId="77777777" w:rsidR="003A7BC3" w:rsidRDefault="003A7BC3" w:rsidP="003A7BC3">
      <w:pPr>
        <w:pStyle w:val="PL"/>
      </w:pPr>
      <w:r>
        <w:t xml:space="preserve">                    isMLBAllowed:</w:t>
      </w:r>
    </w:p>
    <w:p w14:paraId="178883BD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B329784" w14:textId="77777777" w:rsidR="003A7BC3" w:rsidRDefault="003A7BC3" w:rsidP="003A7BC3">
      <w:pPr>
        <w:pStyle w:val="PL"/>
      </w:pPr>
      <w:r>
        <w:t xml:space="preserve">    EUtranCellRelation-Single:</w:t>
      </w:r>
    </w:p>
    <w:p w14:paraId="0EEB8317" w14:textId="77777777" w:rsidR="003A7BC3" w:rsidRDefault="003A7BC3" w:rsidP="003A7BC3">
      <w:pPr>
        <w:pStyle w:val="PL"/>
      </w:pPr>
      <w:r>
        <w:t xml:space="preserve">      allOf:</w:t>
      </w:r>
    </w:p>
    <w:p w14:paraId="7C10BEA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96E05F3" w14:textId="77777777" w:rsidR="003A7BC3" w:rsidRDefault="003A7BC3" w:rsidP="003A7BC3">
      <w:pPr>
        <w:pStyle w:val="PL"/>
      </w:pPr>
      <w:r>
        <w:t xml:space="preserve">        - type: object</w:t>
      </w:r>
    </w:p>
    <w:p w14:paraId="7CE6FEA2" w14:textId="77777777" w:rsidR="003A7BC3" w:rsidRDefault="003A7BC3" w:rsidP="003A7BC3">
      <w:pPr>
        <w:pStyle w:val="PL"/>
      </w:pPr>
      <w:r>
        <w:t xml:space="preserve">          properties:</w:t>
      </w:r>
    </w:p>
    <w:p w14:paraId="44C3985E" w14:textId="77777777" w:rsidR="003A7BC3" w:rsidRDefault="003A7BC3" w:rsidP="003A7BC3">
      <w:pPr>
        <w:pStyle w:val="PL"/>
      </w:pPr>
      <w:r>
        <w:t xml:space="preserve">            attributes:</w:t>
      </w:r>
    </w:p>
    <w:p w14:paraId="1EB93062" w14:textId="77777777" w:rsidR="003A7BC3" w:rsidRDefault="003A7BC3" w:rsidP="003A7BC3">
      <w:pPr>
        <w:pStyle w:val="PL"/>
      </w:pPr>
      <w:r>
        <w:t xml:space="preserve">              allOf:</w:t>
      </w:r>
    </w:p>
    <w:p w14:paraId="4181D81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2D4C0F46" w14:textId="77777777" w:rsidR="003A7BC3" w:rsidRDefault="003A7BC3" w:rsidP="003A7BC3">
      <w:pPr>
        <w:pStyle w:val="PL"/>
      </w:pPr>
      <w:r>
        <w:t xml:space="preserve">                - type: object</w:t>
      </w:r>
    </w:p>
    <w:p w14:paraId="59F2C240" w14:textId="77777777" w:rsidR="003A7BC3" w:rsidRDefault="003A7BC3" w:rsidP="003A7BC3">
      <w:pPr>
        <w:pStyle w:val="PL"/>
      </w:pPr>
      <w:r>
        <w:t xml:space="preserve">                  properties:</w:t>
      </w:r>
    </w:p>
    <w:p w14:paraId="5112F893" w14:textId="77777777" w:rsidR="003A7BC3" w:rsidRDefault="003A7BC3" w:rsidP="003A7BC3">
      <w:pPr>
        <w:pStyle w:val="PL"/>
      </w:pPr>
      <w:r>
        <w:t xml:space="preserve">                    adjacentEUtranCellRef:</w:t>
      </w:r>
    </w:p>
    <w:p w14:paraId="5FD70BBF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7EA9140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CD32F8C" w14:textId="77777777" w:rsidR="003A7BC3" w:rsidRDefault="003A7BC3" w:rsidP="003A7BC3">
      <w:pPr>
        <w:pStyle w:val="PL"/>
      </w:pPr>
      <w:r>
        <w:t xml:space="preserve">    NRFreqRelation-Single:</w:t>
      </w:r>
    </w:p>
    <w:p w14:paraId="2CD3EBE5" w14:textId="77777777" w:rsidR="003A7BC3" w:rsidRDefault="003A7BC3" w:rsidP="003A7BC3">
      <w:pPr>
        <w:pStyle w:val="PL"/>
      </w:pPr>
      <w:r>
        <w:t xml:space="preserve">      allOf:</w:t>
      </w:r>
    </w:p>
    <w:p w14:paraId="590D887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738C94A" w14:textId="77777777" w:rsidR="003A7BC3" w:rsidRDefault="003A7BC3" w:rsidP="003A7BC3">
      <w:pPr>
        <w:pStyle w:val="PL"/>
      </w:pPr>
      <w:r>
        <w:t xml:space="preserve">        - type: object</w:t>
      </w:r>
    </w:p>
    <w:p w14:paraId="588F2573" w14:textId="77777777" w:rsidR="003A7BC3" w:rsidRDefault="003A7BC3" w:rsidP="003A7BC3">
      <w:pPr>
        <w:pStyle w:val="PL"/>
      </w:pPr>
      <w:r>
        <w:t xml:space="preserve">          properties:</w:t>
      </w:r>
    </w:p>
    <w:p w14:paraId="069C9981" w14:textId="77777777" w:rsidR="003A7BC3" w:rsidRDefault="003A7BC3" w:rsidP="003A7BC3">
      <w:pPr>
        <w:pStyle w:val="PL"/>
      </w:pPr>
      <w:r>
        <w:t xml:space="preserve">            attributes:</w:t>
      </w:r>
    </w:p>
    <w:p w14:paraId="40B98C7B" w14:textId="77777777" w:rsidR="003A7BC3" w:rsidRDefault="003A7BC3" w:rsidP="003A7BC3">
      <w:pPr>
        <w:pStyle w:val="PL"/>
      </w:pPr>
      <w:r>
        <w:t xml:space="preserve">                  type: object</w:t>
      </w:r>
    </w:p>
    <w:p w14:paraId="294F2161" w14:textId="77777777" w:rsidR="003A7BC3" w:rsidRDefault="003A7BC3" w:rsidP="003A7BC3">
      <w:pPr>
        <w:pStyle w:val="PL"/>
      </w:pPr>
      <w:r>
        <w:t xml:space="preserve">                  properties:</w:t>
      </w:r>
    </w:p>
    <w:p w14:paraId="5BC03FC8" w14:textId="77777777" w:rsidR="003A7BC3" w:rsidRDefault="003A7BC3" w:rsidP="003A7BC3">
      <w:pPr>
        <w:pStyle w:val="PL"/>
      </w:pPr>
      <w:r>
        <w:t xml:space="preserve">                    offsetMO:</w:t>
      </w:r>
    </w:p>
    <w:p w14:paraId="795BC8A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12E79B3" w14:textId="77777777" w:rsidR="003A7BC3" w:rsidRDefault="003A7BC3" w:rsidP="003A7BC3">
      <w:pPr>
        <w:pStyle w:val="PL"/>
      </w:pPr>
      <w:r>
        <w:t xml:space="preserve">                      items:</w:t>
      </w:r>
    </w:p>
    <w:p w14:paraId="7EFFB4BF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32C5F2BB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6EFDC6C6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18BF87C7" w14:textId="77777777" w:rsidR="003A7BC3" w:rsidRDefault="003A7BC3" w:rsidP="003A7BC3">
      <w:pPr>
        <w:pStyle w:val="PL"/>
      </w:pPr>
      <w:r>
        <w:t xml:space="preserve">                    blockListEntry:</w:t>
      </w:r>
    </w:p>
    <w:p w14:paraId="06C89BDD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9101419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8DFE05E" w14:textId="77777777" w:rsidR="003A7BC3" w:rsidRDefault="003A7BC3" w:rsidP="003A7BC3">
      <w:pPr>
        <w:pStyle w:val="PL"/>
      </w:pPr>
      <w:r>
        <w:t xml:space="preserve">                      items:</w:t>
      </w:r>
    </w:p>
    <w:p w14:paraId="1FAF5576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246E4525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355F558A" w14:textId="77777777" w:rsidR="003A7BC3" w:rsidRDefault="003A7BC3" w:rsidP="003A7BC3">
      <w:pPr>
        <w:pStyle w:val="PL"/>
      </w:pPr>
      <w:r>
        <w:t xml:space="preserve">                        maximum: 503</w:t>
      </w:r>
    </w:p>
    <w:p w14:paraId="25615258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21A0D130" w14:textId="77777777" w:rsidR="003A7BC3" w:rsidRDefault="003A7BC3" w:rsidP="003A7BC3">
      <w:pPr>
        <w:pStyle w:val="PL"/>
      </w:pPr>
      <w:r>
        <w:t xml:space="preserve">                    blockListEntryIdleMode:</w:t>
      </w:r>
    </w:p>
    <w:p w14:paraId="3185E266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784B333A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77F91F8B" w14:textId="77777777" w:rsidR="003A7BC3" w:rsidRDefault="003A7BC3" w:rsidP="003A7BC3">
      <w:pPr>
        <w:pStyle w:val="PL"/>
      </w:pPr>
      <w:r>
        <w:t xml:space="preserve">                      items:</w:t>
      </w:r>
    </w:p>
    <w:p w14:paraId="2B3C11DB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3A85C9DD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399DEBD1" w14:textId="77777777" w:rsidR="003A7BC3" w:rsidRDefault="003A7BC3" w:rsidP="003A7BC3">
      <w:pPr>
        <w:pStyle w:val="PL"/>
      </w:pPr>
      <w:r>
        <w:t xml:space="preserve">                        maximum: 1007</w:t>
      </w:r>
    </w:p>
    <w:p w14:paraId="7A6C842B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30175E42" w14:textId="77777777" w:rsidR="003A7BC3" w:rsidRDefault="003A7BC3" w:rsidP="003A7BC3">
      <w:pPr>
        <w:pStyle w:val="PL"/>
      </w:pPr>
      <w:r>
        <w:t xml:space="preserve">                    cellReselectionPriority:</w:t>
      </w:r>
    </w:p>
    <w:p w14:paraId="0B87CE8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40B3F53" w14:textId="77777777" w:rsidR="003A7BC3" w:rsidRDefault="003A7BC3" w:rsidP="003A7BC3">
      <w:pPr>
        <w:pStyle w:val="PL"/>
      </w:pPr>
      <w:r>
        <w:t xml:space="preserve">                    cellReselectionSubPriority:</w:t>
      </w:r>
    </w:p>
    <w:p w14:paraId="6E894005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2269FD2C" w14:textId="77777777" w:rsidR="003A7BC3" w:rsidRDefault="003A7BC3" w:rsidP="003A7BC3">
      <w:pPr>
        <w:pStyle w:val="PL"/>
      </w:pPr>
      <w:r>
        <w:t xml:space="preserve">                      minimum: 0.2</w:t>
      </w:r>
    </w:p>
    <w:p w14:paraId="5722567A" w14:textId="77777777" w:rsidR="003A7BC3" w:rsidRDefault="003A7BC3" w:rsidP="003A7BC3">
      <w:pPr>
        <w:pStyle w:val="PL"/>
      </w:pPr>
      <w:r>
        <w:t xml:space="preserve">                      maximum: 0.8</w:t>
      </w:r>
    </w:p>
    <w:p w14:paraId="5B5C69D3" w14:textId="77777777" w:rsidR="003A7BC3" w:rsidRDefault="003A7BC3" w:rsidP="003A7BC3">
      <w:pPr>
        <w:pStyle w:val="PL"/>
      </w:pPr>
      <w:r>
        <w:t xml:space="preserve">                      multipleOf: 0.2</w:t>
      </w:r>
    </w:p>
    <w:p w14:paraId="0354A5E3" w14:textId="77777777" w:rsidR="003A7BC3" w:rsidRDefault="003A7BC3" w:rsidP="003A7BC3">
      <w:pPr>
        <w:pStyle w:val="PL"/>
      </w:pPr>
      <w:r>
        <w:t xml:space="preserve">                    pMax:</w:t>
      </w:r>
    </w:p>
    <w:p w14:paraId="616CADF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15A8E90" w14:textId="77777777" w:rsidR="003A7BC3" w:rsidRDefault="003A7BC3" w:rsidP="003A7BC3">
      <w:pPr>
        <w:pStyle w:val="PL"/>
      </w:pPr>
      <w:r>
        <w:lastRenderedPageBreak/>
        <w:t xml:space="preserve">                      minimum: -30</w:t>
      </w:r>
    </w:p>
    <w:p w14:paraId="2A1BECC7" w14:textId="77777777" w:rsidR="003A7BC3" w:rsidRDefault="003A7BC3" w:rsidP="003A7BC3">
      <w:pPr>
        <w:pStyle w:val="PL"/>
      </w:pPr>
      <w:r>
        <w:t xml:space="preserve">                      maximum: 33</w:t>
      </w:r>
    </w:p>
    <w:p w14:paraId="0C574631" w14:textId="77777777" w:rsidR="003A7BC3" w:rsidRDefault="003A7BC3" w:rsidP="003A7BC3">
      <w:pPr>
        <w:pStyle w:val="PL"/>
      </w:pPr>
      <w:r>
        <w:t xml:space="preserve">                    qOffsetFreq:</w:t>
      </w:r>
    </w:p>
    <w:p w14:paraId="0B2C8C9D" w14:textId="77777777" w:rsidR="003A7BC3" w:rsidRDefault="003A7BC3" w:rsidP="003A7BC3">
      <w:pPr>
        <w:pStyle w:val="PL"/>
      </w:pPr>
      <w:r>
        <w:t xml:space="preserve">                      $ref: '#/components/schemas/QOffsetFreq'</w:t>
      </w:r>
    </w:p>
    <w:p w14:paraId="471B0919" w14:textId="77777777" w:rsidR="003A7BC3" w:rsidRDefault="003A7BC3" w:rsidP="003A7BC3">
      <w:pPr>
        <w:pStyle w:val="PL"/>
      </w:pPr>
      <w:r>
        <w:t xml:space="preserve">                    qQualMin:</w:t>
      </w:r>
    </w:p>
    <w:p w14:paraId="7338E869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6938E64C" w14:textId="77777777" w:rsidR="003A7BC3" w:rsidRDefault="003A7BC3" w:rsidP="003A7BC3">
      <w:pPr>
        <w:pStyle w:val="PL"/>
      </w:pPr>
      <w:r>
        <w:t xml:space="preserve">                    qRxLevMin:</w:t>
      </w:r>
    </w:p>
    <w:p w14:paraId="46E7F0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AEF8D56" w14:textId="77777777" w:rsidR="003A7BC3" w:rsidRDefault="003A7BC3" w:rsidP="003A7BC3">
      <w:pPr>
        <w:pStyle w:val="PL"/>
      </w:pPr>
      <w:r>
        <w:t xml:space="preserve">                      minimum: -140</w:t>
      </w:r>
    </w:p>
    <w:p w14:paraId="630E0BCF" w14:textId="77777777" w:rsidR="003A7BC3" w:rsidRDefault="003A7BC3" w:rsidP="003A7BC3">
      <w:pPr>
        <w:pStyle w:val="PL"/>
      </w:pPr>
      <w:r>
        <w:t xml:space="preserve">                      maximum: -44</w:t>
      </w:r>
    </w:p>
    <w:p w14:paraId="2CE7EFCC" w14:textId="77777777" w:rsidR="003A7BC3" w:rsidRDefault="003A7BC3" w:rsidP="003A7BC3">
      <w:pPr>
        <w:pStyle w:val="PL"/>
      </w:pPr>
      <w:r>
        <w:t xml:space="preserve">                    threshXHighP:</w:t>
      </w:r>
    </w:p>
    <w:p w14:paraId="58E738A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9754CD0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410A1D9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6D1DFD50" w14:textId="77777777" w:rsidR="003A7BC3" w:rsidRDefault="003A7BC3" w:rsidP="003A7BC3">
      <w:pPr>
        <w:pStyle w:val="PL"/>
      </w:pPr>
      <w:r>
        <w:t xml:space="preserve">                    threshXHighQ:</w:t>
      </w:r>
    </w:p>
    <w:p w14:paraId="328BCD1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847BBE7" w14:textId="77777777" w:rsidR="003A7BC3" w:rsidRDefault="003A7BC3" w:rsidP="003A7BC3">
      <w:pPr>
        <w:pStyle w:val="PL"/>
      </w:pPr>
      <w:r>
        <w:t xml:space="preserve">                      minimum: 0</w:t>
      </w:r>
    </w:p>
    <w:p w14:paraId="330070E0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32F700B1" w14:textId="77777777" w:rsidR="003A7BC3" w:rsidRDefault="003A7BC3" w:rsidP="003A7BC3">
      <w:pPr>
        <w:pStyle w:val="PL"/>
      </w:pPr>
      <w:r>
        <w:t xml:space="preserve">                    threshXLowP:</w:t>
      </w:r>
    </w:p>
    <w:p w14:paraId="48E24C6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C9B18C4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511D3E5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27FAD6FA" w14:textId="77777777" w:rsidR="003A7BC3" w:rsidRDefault="003A7BC3" w:rsidP="003A7BC3">
      <w:pPr>
        <w:pStyle w:val="PL"/>
      </w:pPr>
      <w:r>
        <w:t xml:space="preserve">                    threshXLowQ:</w:t>
      </w:r>
    </w:p>
    <w:p w14:paraId="5D16060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0F2A9F1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86E4323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69128595" w14:textId="77777777" w:rsidR="003A7BC3" w:rsidRDefault="003A7BC3" w:rsidP="003A7BC3">
      <w:pPr>
        <w:pStyle w:val="PL"/>
      </w:pPr>
      <w:r>
        <w:t xml:space="preserve">                    tReselectionNr:</w:t>
      </w:r>
    </w:p>
    <w:p w14:paraId="069B863D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7799539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E5E74FD" w14:textId="77777777" w:rsidR="003A7BC3" w:rsidRDefault="003A7BC3" w:rsidP="003A7BC3">
      <w:pPr>
        <w:pStyle w:val="PL"/>
      </w:pPr>
      <w:r>
        <w:t xml:space="preserve">                      maximum: 7</w:t>
      </w:r>
    </w:p>
    <w:p w14:paraId="78BADA1C" w14:textId="77777777" w:rsidR="003A7BC3" w:rsidRDefault="003A7BC3" w:rsidP="003A7BC3">
      <w:pPr>
        <w:pStyle w:val="PL"/>
      </w:pPr>
      <w:r>
        <w:t xml:space="preserve">                    tReselectionNRSfHigh:</w:t>
      </w:r>
    </w:p>
    <w:p w14:paraId="334E59F6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5FDDFA86" w14:textId="77777777" w:rsidR="003A7BC3" w:rsidRDefault="003A7BC3" w:rsidP="003A7BC3">
      <w:pPr>
        <w:pStyle w:val="PL"/>
      </w:pPr>
      <w:r>
        <w:t xml:space="preserve">                    tReselectionNRSfMedium:</w:t>
      </w:r>
    </w:p>
    <w:p w14:paraId="61E0BD72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05D0A54B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3061F0C9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85F0DE3" w14:textId="77777777" w:rsidR="003A7BC3" w:rsidRDefault="003A7BC3" w:rsidP="003A7BC3">
      <w:pPr>
        <w:pStyle w:val="PL"/>
      </w:pPr>
      <w:r>
        <w:t xml:space="preserve">    EUtranFreqRelation-Single:</w:t>
      </w:r>
    </w:p>
    <w:p w14:paraId="31A48027" w14:textId="77777777" w:rsidR="003A7BC3" w:rsidRDefault="003A7BC3" w:rsidP="003A7BC3">
      <w:pPr>
        <w:pStyle w:val="PL"/>
      </w:pPr>
      <w:r>
        <w:t xml:space="preserve">      allOf:</w:t>
      </w:r>
    </w:p>
    <w:p w14:paraId="0ED524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1F81EE7" w14:textId="77777777" w:rsidR="003A7BC3" w:rsidRDefault="003A7BC3" w:rsidP="003A7BC3">
      <w:pPr>
        <w:pStyle w:val="PL"/>
      </w:pPr>
      <w:r>
        <w:t xml:space="preserve">        - type: object</w:t>
      </w:r>
    </w:p>
    <w:p w14:paraId="46C65178" w14:textId="77777777" w:rsidR="003A7BC3" w:rsidRDefault="003A7BC3" w:rsidP="003A7BC3">
      <w:pPr>
        <w:pStyle w:val="PL"/>
      </w:pPr>
      <w:r>
        <w:t xml:space="preserve">          properties:</w:t>
      </w:r>
    </w:p>
    <w:p w14:paraId="4130425C" w14:textId="77777777" w:rsidR="003A7BC3" w:rsidRDefault="003A7BC3" w:rsidP="003A7BC3">
      <w:pPr>
        <w:pStyle w:val="PL"/>
      </w:pPr>
      <w:r>
        <w:t xml:space="preserve">            attributes:</w:t>
      </w:r>
    </w:p>
    <w:p w14:paraId="736E8E1F" w14:textId="77777777" w:rsidR="003A7BC3" w:rsidRDefault="003A7BC3" w:rsidP="003A7BC3">
      <w:pPr>
        <w:pStyle w:val="PL"/>
      </w:pPr>
      <w:r>
        <w:t xml:space="preserve">              type: object</w:t>
      </w:r>
    </w:p>
    <w:p w14:paraId="734F3F22" w14:textId="77777777" w:rsidR="003A7BC3" w:rsidRDefault="003A7BC3" w:rsidP="003A7BC3">
      <w:pPr>
        <w:pStyle w:val="PL"/>
      </w:pPr>
      <w:r>
        <w:t xml:space="preserve">              properties:</w:t>
      </w:r>
    </w:p>
    <w:p w14:paraId="4235EF91" w14:textId="77777777" w:rsidR="003A7BC3" w:rsidRDefault="003A7BC3" w:rsidP="003A7BC3">
      <w:pPr>
        <w:pStyle w:val="PL"/>
      </w:pPr>
      <w:r>
        <w:t xml:space="preserve">                    cellIndividualOffset:</w:t>
      </w:r>
    </w:p>
    <w:p w14:paraId="2A345D0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5E196BB" w14:textId="77777777" w:rsidR="003A7BC3" w:rsidRDefault="003A7BC3" w:rsidP="003A7BC3">
      <w:pPr>
        <w:pStyle w:val="PL"/>
      </w:pPr>
      <w:r>
        <w:t xml:space="preserve">                      items:</w:t>
      </w:r>
    </w:p>
    <w:p w14:paraId="2A605ED3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4E2284CA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1D4D25CE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33B0234F" w14:textId="77777777" w:rsidR="003A7BC3" w:rsidRDefault="003A7BC3" w:rsidP="003A7BC3">
      <w:pPr>
        <w:pStyle w:val="PL"/>
      </w:pPr>
      <w:r>
        <w:t xml:space="preserve">                    blockListEntry:</w:t>
      </w:r>
    </w:p>
    <w:p w14:paraId="07474E84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59BD600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66D92BE" w14:textId="77777777" w:rsidR="003A7BC3" w:rsidRDefault="003A7BC3" w:rsidP="003A7BC3">
      <w:pPr>
        <w:pStyle w:val="PL"/>
      </w:pPr>
      <w:r>
        <w:t xml:space="preserve">                      items:</w:t>
      </w:r>
    </w:p>
    <w:p w14:paraId="44A36D92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4CAF5F1E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7EE0DD02" w14:textId="77777777" w:rsidR="003A7BC3" w:rsidRDefault="003A7BC3" w:rsidP="003A7BC3">
      <w:pPr>
        <w:pStyle w:val="PL"/>
      </w:pPr>
      <w:r>
        <w:t xml:space="preserve">                        maximum: 503</w:t>
      </w:r>
    </w:p>
    <w:p w14:paraId="138B9123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6C4BA57B" w14:textId="77777777" w:rsidR="003A7BC3" w:rsidRDefault="003A7BC3" w:rsidP="003A7BC3">
      <w:pPr>
        <w:pStyle w:val="PL"/>
      </w:pPr>
      <w:r>
        <w:t xml:space="preserve">                    blockListEntryIdleMode:</w:t>
      </w:r>
    </w:p>
    <w:p w14:paraId="2D18619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1B657651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1E78B055" w14:textId="77777777" w:rsidR="003A7BC3" w:rsidRDefault="003A7BC3" w:rsidP="003A7BC3">
      <w:pPr>
        <w:pStyle w:val="PL"/>
      </w:pPr>
      <w:r>
        <w:t xml:space="preserve">                      items:</w:t>
      </w:r>
    </w:p>
    <w:p w14:paraId="17117B7B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14BAE5EB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61131FBE" w14:textId="77777777" w:rsidR="003A7BC3" w:rsidRDefault="003A7BC3" w:rsidP="003A7BC3">
      <w:pPr>
        <w:pStyle w:val="PL"/>
      </w:pPr>
      <w:r>
        <w:t xml:space="preserve">                        maximum: 1007</w:t>
      </w:r>
    </w:p>
    <w:p w14:paraId="35B59EC8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13992192" w14:textId="77777777" w:rsidR="003A7BC3" w:rsidRDefault="003A7BC3" w:rsidP="003A7BC3">
      <w:pPr>
        <w:pStyle w:val="PL"/>
      </w:pPr>
      <w:r>
        <w:t xml:space="preserve">                    cellReselectionPriority:</w:t>
      </w:r>
    </w:p>
    <w:p w14:paraId="74A99961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96E190C" w14:textId="77777777" w:rsidR="003A7BC3" w:rsidRDefault="003A7BC3" w:rsidP="003A7BC3">
      <w:pPr>
        <w:pStyle w:val="PL"/>
      </w:pPr>
      <w:r>
        <w:t xml:space="preserve">                      default: 0                      </w:t>
      </w:r>
    </w:p>
    <w:p w14:paraId="7FC3B01B" w14:textId="77777777" w:rsidR="003A7BC3" w:rsidRDefault="003A7BC3" w:rsidP="003A7BC3">
      <w:pPr>
        <w:pStyle w:val="PL"/>
      </w:pPr>
      <w:r>
        <w:t xml:space="preserve">                    cellReselectionSubPriority:</w:t>
      </w:r>
    </w:p>
    <w:p w14:paraId="1147F858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110EF740" w14:textId="77777777" w:rsidR="003A7BC3" w:rsidRDefault="003A7BC3" w:rsidP="003A7BC3">
      <w:pPr>
        <w:pStyle w:val="PL"/>
      </w:pPr>
      <w:r>
        <w:t xml:space="preserve">                      minimum: 0.2</w:t>
      </w:r>
    </w:p>
    <w:p w14:paraId="06301D55" w14:textId="77777777" w:rsidR="003A7BC3" w:rsidRDefault="003A7BC3" w:rsidP="003A7BC3">
      <w:pPr>
        <w:pStyle w:val="PL"/>
      </w:pPr>
      <w:r>
        <w:t xml:space="preserve">                      maximum: 0.8</w:t>
      </w:r>
    </w:p>
    <w:p w14:paraId="7EE1F980" w14:textId="77777777" w:rsidR="003A7BC3" w:rsidRDefault="003A7BC3" w:rsidP="003A7BC3">
      <w:pPr>
        <w:pStyle w:val="PL"/>
      </w:pPr>
      <w:r>
        <w:t xml:space="preserve">                      multipleOf: 0.2</w:t>
      </w:r>
    </w:p>
    <w:p w14:paraId="3E2DA979" w14:textId="77777777" w:rsidR="003A7BC3" w:rsidRDefault="003A7BC3" w:rsidP="003A7BC3">
      <w:pPr>
        <w:pStyle w:val="PL"/>
      </w:pPr>
      <w:r>
        <w:t xml:space="preserve">                    pMax:</w:t>
      </w:r>
    </w:p>
    <w:p w14:paraId="78CB581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BFFD2C9" w14:textId="77777777" w:rsidR="003A7BC3" w:rsidRDefault="003A7BC3" w:rsidP="003A7BC3">
      <w:pPr>
        <w:pStyle w:val="PL"/>
      </w:pPr>
      <w:r>
        <w:t xml:space="preserve">                      minimum: -30</w:t>
      </w:r>
    </w:p>
    <w:p w14:paraId="10462DE2" w14:textId="77777777" w:rsidR="003A7BC3" w:rsidRDefault="003A7BC3" w:rsidP="003A7BC3">
      <w:pPr>
        <w:pStyle w:val="PL"/>
      </w:pPr>
      <w:r>
        <w:t xml:space="preserve">                      maximum: 33</w:t>
      </w:r>
    </w:p>
    <w:p w14:paraId="6F5AE7CD" w14:textId="77777777" w:rsidR="003A7BC3" w:rsidRDefault="003A7BC3" w:rsidP="003A7BC3">
      <w:pPr>
        <w:pStyle w:val="PL"/>
      </w:pPr>
      <w:r>
        <w:lastRenderedPageBreak/>
        <w:t xml:space="preserve">                    qOffsetFreq:</w:t>
      </w:r>
    </w:p>
    <w:p w14:paraId="0D7BA63A" w14:textId="77777777" w:rsidR="003A7BC3" w:rsidRDefault="003A7BC3" w:rsidP="003A7BC3">
      <w:pPr>
        <w:pStyle w:val="PL"/>
      </w:pPr>
      <w:r>
        <w:t xml:space="preserve">                      $ref: '#/components/schemas/QOffsetFreq'</w:t>
      </w:r>
    </w:p>
    <w:p w14:paraId="5BA4B132" w14:textId="77777777" w:rsidR="003A7BC3" w:rsidRDefault="003A7BC3" w:rsidP="003A7BC3">
      <w:pPr>
        <w:pStyle w:val="PL"/>
      </w:pPr>
      <w:r>
        <w:t xml:space="preserve">                    qQualMin:</w:t>
      </w:r>
    </w:p>
    <w:p w14:paraId="582EB8DC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1376A6C4" w14:textId="77777777" w:rsidR="003A7BC3" w:rsidRDefault="003A7BC3" w:rsidP="003A7BC3">
      <w:pPr>
        <w:pStyle w:val="PL"/>
      </w:pPr>
      <w:r>
        <w:t xml:space="preserve">                    qRxLevMin:</w:t>
      </w:r>
    </w:p>
    <w:p w14:paraId="49E874A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D1425A" w14:textId="77777777" w:rsidR="003A7BC3" w:rsidRDefault="003A7BC3" w:rsidP="003A7BC3">
      <w:pPr>
        <w:pStyle w:val="PL"/>
      </w:pPr>
      <w:r>
        <w:t xml:space="preserve">                      minimum: -140</w:t>
      </w:r>
    </w:p>
    <w:p w14:paraId="77EB5C4C" w14:textId="77777777" w:rsidR="003A7BC3" w:rsidRDefault="003A7BC3" w:rsidP="003A7BC3">
      <w:pPr>
        <w:pStyle w:val="PL"/>
      </w:pPr>
      <w:r>
        <w:t xml:space="preserve">                      maximum: -44</w:t>
      </w:r>
    </w:p>
    <w:p w14:paraId="1B40B524" w14:textId="77777777" w:rsidR="003A7BC3" w:rsidRDefault="003A7BC3" w:rsidP="003A7BC3">
      <w:pPr>
        <w:pStyle w:val="PL"/>
      </w:pPr>
      <w:r>
        <w:t xml:space="preserve">                    threshXHighP:</w:t>
      </w:r>
    </w:p>
    <w:p w14:paraId="1C71DE5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76BE5FB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162AC5E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217B785A" w14:textId="77777777" w:rsidR="003A7BC3" w:rsidRDefault="003A7BC3" w:rsidP="003A7BC3">
      <w:pPr>
        <w:pStyle w:val="PL"/>
      </w:pPr>
      <w:r>
        <w:t xml:space="preserve">                    threshXHighQ:</w:t>
      </w:r>
    </w:p>
    <w:p w14:paraId="18C4E53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49B5F7A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7AAB0FF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1A551323" w14:textId="77777777" w:rsidR="003A7BC3" w:rsidRDefault="003A7BC3" w:rsidP="003A7BC3">
      <w:pPr>
        <w:pStyle w:val="PL"/>
      </w:pPr>
      <w:r>
        <w:t xml:space="preserve">                    threshXLowP:</w:t>
      </w:r>
    </w:p>
    <w:p w14:paraId="4CCBD9C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36EFD70" w14:textId="77777777" w:rsidR="003A7BC3" w:rsidRDefault="003A7BC3" w:rsidP="003A7BC3">
      <w:pPr>
        <w:pStyle w:val="PL"/>
      </w:pPr>
      <w:r>
        <w:t xml:space="preserve">                      minimum: 0</w:t>
      </w:r>
    </w:p>
    <w:p w14:paraId="13FD907A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019C432F" w14:textId="77777777" w:rsidR="003A7BC3" w:rsidRDefault="003A7BC3" w:rsidP="003A7BC3">
      <w:pPr>
        <w:pStyle w:val="PL"/>
      </w:pPr>
      <w:r>
        <w:t xml:space="preserve">                    threshXLowQ:</w:t>
      </w:r>
    </w:p>
    <w:p w14:paraId="62CA11A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D141A9E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74E1ABC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5A64512C" w14:textId="77777777" w:rsidR="003A7BC3" w:rsidRDefault="003A7BC3" w:rsidP="003A7BC3">
      <w:pPr>
        <w:pStyle w:val="PL"/>
      </w:pPr>
      <w:r>
        <w:t xml:space="preserve">                    tReselectionEutran:</w:t>
      </w:r>
    </w:p>
    <w:p w14:paraId="558AEBA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D7EA035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DD502D9" w14:textId="77777777" w:rsidR="003A7BC3" w:rsidRDefault="003A7BC3" w:rsidP="003A7BC3">
      <w:pPr>
        <w:pStyle w:val="PL"/>
      </w:pPr>
      <w:r>
        <w:t xml:space="preserve">                      maximum: 7</w:t>
      </w:r>
    </w:p>
    <w:p w14:paraId="3FDB0065" w14:textId="77777777" w:rsidR="003A7BC3" w:rsidRDefault="003A7BC3" w:rsidP="003A7BC3">
      <w:pPr>
        <w:pStyle w:val="PL"/>
      </w:pPr>
      <w:r>
        <w:t xml:space="preserve">                    tReselectionNRSfHigh:</w:t>
      </w:r>
    </w:p>
    <w:p w14:paraId="4FAAFA0F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6D47E358" w14:textId="77777777" w:rsidR="003A7BC3" w:rsidRDefault="003A7BC3" w:rsidP="003A7BC3">
      <w:pPr>
        <w:pStyle w:val="PL"/>
      </w:pPr>
      <w:r>
        <w:t xml:space="preserve">                    tReselectionNRSfMedium:</w:t>
      </w:r>
    </w:p>
    <w:p w14:paraId="79E99543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11101391" w14:textId="77777777" w:rsidR="003A7BC3" w:rsidRDefault="003A7BC3" w:rsidP="003A7BC3">
      <w:pPr>
        <w:pStyle w:val="PL"/>
      </w:pPr>
      <w:r>
        <w:t xml:space="preserve">                    eUTranFrequencyRef:</w:t>
      </w:r>
    </w:p>
    <w:p w14:paraId="30CB6EA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75FDEDF" w14:textId="77777777" w:rsidR="003A7BC3" w:rsidRDefault="003A7BC3" w:rsidP="003A7BC3">
      <w:pPr>
        <w:pStyle w:val="PL"/>
      </w:pPr>
      <w:r>
        <w:t xml:space="preserve">    DANRManagementFunction-Single:</w:t>
      </w:r>
    </w:p>
    <w:p w14:paraId="03F5D653" w14:textId="77777777" w:rsidR="003A7BC3" w:rsidRDefault="003A7BC3" w:rsidP="003A7BC3">
      <w:pPr>
        <w:pStyle w:val="PL"/>
      </w:pPr>
      <w:r>
        <w:t xml:space="preserve">      allOf:</w:t>
      </w:r>
    </w:p>
    <w:p w14:paraId="092BE24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3958DFE" w14:textId="77777777" w:rsidR="003A7BC3" w:rsidRDefault="003A7BC3" w:rsidP="003A7BC3">
      <w:pPr>
        <w:pStyle w:val="PL"/>
      </w:pPr>
      <w:r>
        <w:t xml:space="preserve">        - type: object</w:t>
      </w:r>
    </w:p>
    <w:p w14:paraId="4B754A4D" w14:textId="77777777" w:rsidR="003A7BC3" w:rsidRDefault="003A7BC3" w:rsidP="003A7BC3">
      <w:pPr>
        <w:pStyle w:val="PL"/>
      </w:pPr>
      <w:r>
        <w:t xml:space="preserve">          properties:</w:t>
      </w:r>
    </w:p>
    <w:p w14:paraId="6DB03DB8" w14:textId="77777777" w:rsidR="003A7BC3" w:rsidRDefault="003A7BC3" w:rsidP="003A7BC3">
      <w:pPr>
        <w:pStyle w:val="PL"/>
      </w:pPr>
      <w:r>
        <w:t xml:space="preserve">            attributes:</w:t>
      </w:r>
    </w:p>
    <w:p w14:paraId="1D3C9C34" w14:textId="77777777" w:rsidR="003A7BC3" w:rsidRDefault="003A7BC3" w:rsidP="003A7BC3">
      <w:pPr>
        <w:pStyle w:val="PL"/>
      </w:pPr>
      <w:r>
        <w:t xml:space="preserve">                  type: object</w:t>
      </w:r>
    </w:p>
    <w:p w14:paraId="39414125" w14:textId="77777777" w:rsidR="003A7BC3" w:rsidRDefault="003A7BC3" w:rsidP="003A7BC3">
      <w:pPr>
        <w:pStyle w:val="PL"/>
      </w:pPr>
      <w:r>
        <w:t xml:space="preserve">                  properties:</w:t>
      </w:r>
    </w:p>
    <w:p w14:paraId="176D0282" w14:textId="77777777" w:rsidR="003A7BC3" w:rsidRDefault="003A7BC3" w:rsidP="003A7BC3">
      <w:pPr>
        <w:pStyle w:val="PL"/>
      </w:pPr>
      <w:r>
        <w:t xml:space="preserve">                    intrasystemANRManagementSwitch:</w:t>
      </w:r>
    </w:p>
    <w:p w14:paraId="4C05F571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BA5BD14" w14:textId="77777777" w:rsidR="003A7BC3" w:rsidRDefault="003A7BC3" w:rsidP="003A7BC3">
      <w:pPr>
        <w:pStyle w:val="PL"/>
      </w:pPr>
      <w:r>
        <w:t xml:space="preserve">                    intersystemANRManagementSwitch:</w:t>
      </w:r>
    </w:p>
    <w:p w14:paraId="4053779D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5D20A996" w14:textId="77777777" w:rsidR="003A7BC3" w:rsidRDefault="003A7BC3" w:rsidP="003A7BC3">
      <w:pPr>
        <w:pStyle w:val="PL"/>
      </w:pPr>
    </w:p>
    <w:p w14:paraId="4916BA61" w14:textId="77777777" w:rsidR="003A7BC3" w:rsidRDefault="003A7BC3" w:rsidP="003A7BC3">
      <w:pPr>
        <w:pStyle w:val="PL"/>
      </w:pPr>
      <w:r>
        <w:t xml:space="preserve">    DESManagementFunction-Single:</w:t>
      </w:r>
    </w:p>
    <w:p w14:paraId="07F901BE" w14:textId="77777777" w:rsidR="003A7BC3" w:rsidRDefault="003A7BC3" w:rsidP="003A7BC3">
      <w:pPr>
        <w:pStyle w:val="PL"/>
      </w:pPr>
      <w:r>
        <w:t xml:space="preserve">      allOf:</w:t>
      </w:r>
    </w:p>
    <w:p w14:paraId="76C49C1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FA4A519" w14:textId="77777777" w:rsidR="003A7BC3" w:rsidRDefault="003A7BC3" w:rsidP="003A7BC3">
      <w:pPr>
        <w:pStyle w:val="PL"/>
      </w:pPr>
      <w:r>
        <w:t xml:space="preserve">        - type: object</w:t>
      </w:r>
    </w:p>
    <w:p w14:paraId="1A5E9769" w14:textId="77777777" w:rsidR="003A7BC3" w:rsidRDefault="003A7BC3" w:rsidP="003A7BC3">
      <w:pPr>
        <w:pStyle w:val="PL"/>
      </w:pPr>
      <w:r>
        <w:t xml:space="preserve">          properties:</w:t>
      </w:r>
    </w:p>
    <w:p w14:paraId="39E35D34" w14:textId="77777777" w:rsidR="003A7BC3" w:rsidRDefault="003A7BC3" w:rsidP="003A7BC3">
      <w:pPr>
        <w:pStyle w:val="PL"/>
      </w:pPr>
      <w:r>
        <w:t xml:space="preserve">            attributes:</w:t>
      </w:r>
    </w:p>
    <w:p w14:paraId="627B675C" w14:textId="77777777" w:rsidR="003A7BC3" w:rsidRDefault="003A7BC3" w:rsidP="003A7BC3">
      <w:pPr>
        <w:pStyle w:val="PL"/>
      </w:pPr>
      <w:r>
        <w:t xml:space="preserve">                  type: object</w:t>
      </w:r>
    </w:p>
    <w:p w14:paraId="33391B99" w14:textId="77777777" w:rsidR="003A7BC3" w:rsidRDefault="003A7BC3" w:rsidP="003A7BC3">
      <w:pPr>
        <w:pStyle w:val="PL"/>
      </w:pPr>
      <w:r>
        <w:t xml:space="preserve">                  properties:</w:t>
      </w:r>
    </w:p>
    <w:p w14:paraId="30E49AFE" w14:textId="77777777" w:rsidR="003A7BC3" w:rsidRDefault="003A7BC3" w:rsidP="003A7BC3">
      <w:pPr>
        <w:pStyle w:val="PL"/>
      </w:pPr>
      <w:r>
        <w:t xml:space="preserve">                    desSwitch:</w:t>
      </w:r>
    </w:p>
    <w:p w14:paraId="4D1AD704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9B79F01" w14:textId="77777777" w:rsidR="003A7BC3" w:rsidRDefault="003A7BC3" w:rsidP="003A7BC3">
      <w:pPr>
        <w:pStyle w:val="PL"/>
      </w:pPr>
      <w:r>
        <w:t xml:space="preserve">                    intraRatEsActivationOriginalCellLoadParameters:</w:t>
      </w:r>
    </w:p>
    <w:p w14:paraId="345BA814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3B4BE261" w14:textId="77777777" w:rsidR="003A7BC3" w:rsidRDefault="003A7BC3" w:rsidP="003A7BC3">
      <w:pPr>
        <w:pStyle w:val="PL"/>
      </w:pPr>
      <w:r>
        <w:t xml:space="preserve">                    intraRatEsActivationCandidateCellsLoadParameters:</w:t>
      </w:r>
    </w:p>
    <w:p w14:paraId="69387848" w14:textId="77777777" w:rsidR="003A7BC3" w:rsidRDefault="003A7BC3" w:rsidP="003A7BC3">
      <w:pPr>
        <w:pStyle w:val="PL"/>
      </w:pPr>
      <w:r>
        <w:t xml:space="preserve">                      $ref: "#/components/schemas/IntraRatEsActivationCandidateCellsLoadParameters"</w:t>
      </w:r>
    </w:p>
    <w:p w14:paraId="366B4237" w14:textId="77777777" w:rsidR="003A7BC3" w:rsidRDefault="003A7BC3" w:rsidP="003A7BC3">
      <w:pPr>
        <w:pStyle w:val="PL"/>
      </w:pPr>
      <w:r>
        <w:t xml:space="preserve">                    intraRatEsDeactivationCandidateCellsLoadParameters:</w:t>
      </w:r>
    </w:p>
    <w:p w14:paraId="4BD80C93" w14:textId="77777777" w:rsidR="003A7BC3" w:rsidRDefault="003A7BC3" w:rsidP="003A7BC3">
      <w:pPr>
        <w:pStyle w:val="PL"/>
      </w:pPr>
      <w:r>
        <w:t xml:space="preserve">                      $ref: "#/components/schemas/IntraRatEsDeactivationCandidateCellsLoadParameters"</w:t>
      </w:r>
    </w:p>
    <w:p w14:paraId="3A674004" w14:textId="77777777" w:rsidR="003A7BC3" w:rsidRDefault="003A7BC3" w:rsidP="003A7BC3">
      <w:pPr>
        <w:pStyle w:val="PL"/>
      </w:pPr>
      <w:r>
        <w:t xml:space="preserve">                    esNotAllowedTimePeriod:</w:t>
      </w:r>
    </w:p>
    <w:p w14:paraId="260FA06A" w14:textId="77777777" w:rsidR="003A7BC3" w:rsidRDefault="003A7BC3" w:rsidP="003A7BC3">
      <w:pPr>
        <w:pStyle w:val="PL"/>
      </w:pPr>
      <w:r>
        <w:t xml:space="preserve">                      $ref: "#/components/schemas/EsNotAllowedTimePeriod"</w:t>
      </w:r>
    </w:p>
    <w:p w14:paraId="4089B682" w14:textId="77777777" w:rsidR="003A7BC3" w:rsidRDefault="003A7BC3" w:rsidP="003A7BC3">
      <w:pPr>
        <w:pStyle w:val="PL"/>
      </w:pPr>
      <w:r>
        <w:t xml:space="preserve">                    interRatEsActivationOriginalCellParameters:</w:t>
      </w:r>
    </w:p>
    <w:p w14:paraId="7E2B754F" w14:textId="77777777" w:rsidR="003A7BC3" w:rsidRDefault="003A7BC3" w:rsidP="003A7BC3">
      <w:pPr>
        <w:pStyle w:val="PL"/>
      </w:pPr>
      <w:r>
        <w:t xml:space="preserve">                      $ref: "#/components/schemas/InterRatEsActivationOriginalCellParameters"</w:t>
      </w:r>
    </w:p>
    <w:p w14:paraId="644060F7" w14:textId="77777777" w:rsidR="003A7BC3" w:rsidRDefault="003A7BC3" w:rsidP="003A7BC3">
      <w:pPr>
        <w:pStyle w:val="PL"/>
      </w:pPr>
      <w:r>
        <w:t xml:space="preserve">                    interRatEsActivationCandidateCellParameters:</w:t>
      </w:r>
    </w:p>
    <w:p w14:paraId="14D4DAF2" w14:textId="77777777" w:rsidR="003A7BC3" w:rsidRDefault="003A7BC3" w:rsidP="003A7BC3">
      <w:pPr>
        <w:pStyle w:val="PL"/>
      </w:pPr>
      <w:r>
        <w:t xml:space="preserve">                      $ref: "#/components/schemas/InterRatEsActivationCandidateCellParameters"</w:t>
      </w:r>
    </w:p>
    <w:p w14:paraId="44E02904" w14:textId="77777777" w:rsidR="003A7BC3" w:rsidRDefault="003A7BC3" w:rsidP="003A7BC3">
      <w:pPr>
        <w:pStyle w:val="PL"/>
      </w:pPr>
      <w:r>
        <w:t xml:space="preserve">                    interRatEsDeactivationCandidateCellParameters:</w:t>
      </w:r>
    </w:p>
    <w:p w14:paraId="669253A5" w14:textId="77777777" w:rsidR="003A7BC3" w:rsidRDefault="003A7BC3" w:rsidP="003A7BC3">
      <w:pPr>
        <w:pStyle w:val="PL"/>
      </w:pPr>
      <w:r>
        <w:t xml:space="preserve">                      $ref: "#/components/schemas/InterRatEsDeactivationCandidateCellParameters"</w:t>
      </w:r>
    </w:p>
    <w:p w14:paraId="169FCEF0" w14:textId="77777777" w:rsidR="003A7BC3" w:rsidRDefault="003A7BC3" w:rsidP="003A7BC3">
      <w:pPr>
        <w:pStyle w:val="PL"/>
      </w:pPr>
      <w:r>
        <w:t xml:space="preserve">                    isProbingCapable:</w:t>
      </w:r>
    </w:p>
    <w:p w14:paraId="0BD2998B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2959207F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5B40680D" w14:textId="77777777" w:rsidR="003A7BC3" w:rsidRDefault="003A7BC3" w:rsidP="003A7BC3">
      <w:pPr>
        <w:pStyle w:val="PL"/>
      </w:pPr>
      <w:r>
        <w:t xml:space="preserve">                      enum:</w:t>
      </w:r>
    </w:p>
    <w:p w14:paraId="50E4923D" w14:textId="77777777" w:rsidR="003A7BC3" w:rsidRDefault="003A7BC3" w:rsidP="003A7BC3">
      <w:pPr>
        <w:pStyle w:val="PL"/>
      </w:pPr>
      <w:r>
        <w:t xml:space="preserve">                         - YES</w:t>
      </w:r>
    </w:p>
    <w:p w14:paraId="6BCB0DFE" w14:textId="77777777" w:rsidR="003A7BC3" w:rsidRDefault="003A7BC3" w:rsidP="003A7BC3">
      <w:pPr>
        <w:pStyle w:val="PL"/>
      </w:pPr>
      <w:r>
        <w:t xml:space="preserve">                         - NO</w:t>
      </w:r>
    </w:p>
    <w:p w14:paraId="67E4AF53" w14:textId="77777777" w:rsidR="003A7BC3" w:rsidRDefault="003A7BC3" w:rsidP="003A7BC3">
      <w:pPr>
        <w:pStyle w:val="PL"/>
      </w:pPr>
      <w:r>
        <w:lastRenderedPageBreak/>
        <w:t xml:space="preserve">                    energySavingState:</w:t>
      </w:r>
    </w:p>
    <w:p w14:paraId="4B26EC47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2F433390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401DF800" w14:textId="77777777" w:rsidR="003A7BC3" w:rsidRDefault="003A7BC3" w:rsidP="003A7BC3">
      <w:pPr>
        <w:pStyle w:val="PL"/>
      </w:pPr>
      <w:r>
        <w:t xml:space="preserve">                      enum:</w:t>
      </w:r>
    </w:p>
    <w:p w14:paraId="58BFE5ED" w14:textId="77777777" w:rsidR="003A7BC3" w:rsidRDefault="003A7BC3" w:rsidP="003A7BC3">
      <w:pPr>
        <w:pStyle w:val="PL"/>
      </w:pPr>
      <w:r>
        <w:t xml:space="preserve">                         - IS_NOT_ENERGY_SAVING</w:t>
      </w:r>
    </w:p>
    <w:p w14:paraId="54E48B57" w14:textId="77777777" w:rsidR="003A7BC3" w:rsidRDefault="003A7BC3" w:rsidP="003A7BC3">
      <w:pPr>
        <w:pStyle w:val="PL"/>
      </w:pPr>
      <w:r>
        <w:t xml:space="preserve">                         - IS_ENERGY_SAVING</w:t>
      </w:r>
    </w:p>
    <w:p w14:paraId="5EC26511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62AC1C8F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7FD07C8D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7C472EEC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 </w:t>
      </w:r>
    </w:p>
    <w:p w14:paraId="51DFFDC2" w14:textId="77777777" w:rsidR="003A7BC3" w:rsidRDefault="003A7BC3" w:rsidP="003A7BC3">
      <w:pPr>
        <w:pStyle w:val="PL"/>
      </w:pPr>
      <w:r>
        <w:t xml:space="preserve">    DRACHOptimizationFunction-Single:</w:t>
      </w:r>
    </w:p>
    <w:p w14:paraId="1916D638" w14:textId="77777777" w:rsidR="003A7BC3" w:rsidRDefault="003A7BC3" w:rsidP="003A7BC3">
      <w:pPr>
        <w:pStyle w:val="PL"/>
      </w:pPr>
      <w:r>
        <w:t xml:space="preserve">      allOf:</w:t>
      </w:r>
    </w:p>
    <w:p w14:paraId="1C24D48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FACD29" w14:textId="77777777" w:rsidR="003A7BC3" w:rsidRDefault="003A7BC3" w:rsidP="003A7BC3">
      <w:pPr>
        <w:pStyle w:val="PL"/>
      </w:pPr>
      <w:r>
        <w:t xml:space="preserve">        - type: object</w:t>
      </w:r>
    </w:p>
    <w:p w14:paraId="6F9D709D" w14:textId="77777777" w:rsidR="003A7BC3" w:rsidRDefault="003A7BC3" w:rsidP="003A7BC3">
      <w:pPr>
        <w:pStyle w:val="PL"/>
      </w:pPr>
      <w:r>
        <w:t xml:space="preserve">          properties:</w:t>
      </w:r>
    </w:p>
    <w:p w14:paraId="05F62542" w14:textId="77777777" w:rsidR="003A7BC3" w:rsidRDefault="003A7BC3" w:rsidP="003A7BC3">
      <w:pPr>
        <w:pStyle w:val="PL"/>
      </w:pPr>
      <w:r>
        <w:t xml:space="preserve">            attributes:</w:t>
      </w:r>
    </w:p>
    <w:p w14:paraId="4F000FF2" w14:textId="77777777" w:rsidR="003A7BC3" w:rsidRDefault="003A7BC3" w:rsidP="003A7BC3">
      <w:pPr>
        <w:pStyle w:val="PL"/>
      </w:pPr>
      <w:r>
        <w:t xml:space="preserve">                  type: object</w:t>
      </w:r>
    </w:p>
    <w:p w14:paraId="50708EE1" w14:textId="77777777" w:rsidR="003A7BC3" w:rsidRDefault="003A7BC3" w:rsidP="003A7BC3">
      <w:pPr>
        <w:pStyle w:val="PL"/>
      </w:pPr>
      <w:r>
        <w:t xml:space="preserve">                  properties:</w:t>
      </w:r>
    </w:p>
    <w:p w14:paraId="09263106" w14:textId="77777777" w:rsidR="003A7BC3" w:rsidRDefault="003A7BC3" w:rsidP="003A7BC3">
      <w:pPr>
        <w:pStyle w:val="PL"/>
      </w:pPr>
      <w:r>
        <w:t xml:space="preserve">                    drachOptimizationControl:</w:t>
      </w:r>
    </w:p>
    <w:p w14:paraId="19335A25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216024C" w14:textId="77777777" w:rsidR="003A7BC3" w:rsidRDefault="003A7BC3" w:rsidP="003A7BC3">
      <w:pPr>
        <w:pStyle w:val="PL"/>
      </w:pPr>
      <w:r>
        <w:t xml:space="preserve">                    ueAccProbabilityDist:</w:t>
      </w:r>
    </w:p>
    <w:p w14:paraId="01631B0B" w14:textId="77777777" w:rsidR="003A7BC3" w:rsidRDefault="003A7BC3" w:rsidP="003A7BC3">
      <w:pPr>
        <w:pStyle w:val="PL"/>
      </w:pPr>
      <w:r>
        <w:t xml:space="preserve">                      $ref: "#/components/schemas/UeAccProbabilityDist"</w:t>
      </w:r>
    </w:p>
    <w:p w14:paraId="52112B05" w14:textId="77777777" w:rsidR="003A7BC3" w:rsidRDefault="003A7BC3" w:rsidP="003A7BC3">
      <w:pPr>
        <w:pStyle w:val="PL"/>
      </w:pPr>
      <w:r>
        <w:t xml:space="preserve">                    ueAccDelayProbabilityDist:</w:t>
      </w:r>
    </w:p>
    <w:p w14:paraId="77AC373B" w14:textId="77777777" w:rsidR="003A7BC3" w:rsidRDefault="003A7BC3" w:rsidP="003A7BC3">
      <w:pPr>
        <w:pStyle w:val="PL"/>
      </w:pPr>
      <w:r>
        <w:t xml:space="preserve">                      $ref: "#/components/schemas/UeAccDelayProbabilityDist"</w:t>
      </w:r>
    </w:p>
    <w:p w14:paraId="24CFC4A0" w14:textId="77777777" w:rsidR="003A7BC3" w:rsidRDefault="003A7BC3" w:rsidP="003A7BC3">
      <w:pPr>
        <w:pStyle w:val="PL"/>
      </w:pPr>
    </w:p>
    <w:p w14:paraId="51B70112" w14:textId="77777777" w:rsidR="003A7BC3" w:rsidRDefault="003A7BC3" w:rsidP="003A7BC3">
      <w:pPr>
        <w:pStyle w:val="PL"/>
      </w:pPr>
      <w:r>
        <w:t xml:space="preserve">    DMROFunction-Single:</w:t>
      </w:r>
    </w:p>
    <w:p w14:paraId="74B0EC4C" w14:textId="77777777" w:rsidR="003A7BC3" w:rsidRDefault="003A7BC3" w:rsidP="003A7BC3">
      <w:pPr>
        <w:pStyle w:val="PL"/>
      </w:pPr>
      <w:r>
        <w:t xml:space="preserve">      allOf:</w:t>
      </w:r>
    </w:p>
    <w:p w14:paraId="42661AD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22188D8" w14:textId="77777777" w:rsidR="003A7BC3" w:rsidRDefault="003A7BC3" w:rsidP="003A7BC3">
      <w:pPr>
        <w:pStyle w:val="PL"/>
      </w:pPr>
      <w:r>
        <w:t xml:space="preserve">        - type: object</w:t>
      </w:r>
    </w:p>
    <w:p w14:paraId="3B8BAA46" w14:textId="77777777" w:rsidR="003A7BC3" w:rsidRDefault="003A7BC3" w:rsidP="003A7BC3">
      <w:pPr>
        <w:pStyle w:val="PL"/>
      </w:pPr>
      <w:r>
        <w:t xml:space="preserve">          properties:</w:t>
      </w:r>
    </w:p>
    <w:p w14:paraId="7810172B" w14:textId="77777777" w:rsidR="003A7BC3" w:rsidRDefault="003A7BC3" w:rsidP="003A7BC3">
      <w:pPr>
        <w:pStyle w:val="PL"/>
      </w:pPr>
      <w:r>
        <w:t xml:space="preserve">            attributes: </w:t>
      </w:r>
    </w:p>
    <w:p w14:paraId="1C55C15D" w14:textId="77777777" w:rsidR="003A7BC3" w:rsidRDefault="003A7BC3" w:rsidP="003A7BC3">
      <w:pPr>
        <w:pStyle w:val="PL"/>
      </w:pPr>
      <w:r>
        <w:t xml:space="preserve">                  type: object</w:t>
      </w:r>
    </w:p>
    <w:p w14:paraId="20E7C043" w14:textId="77777777" w:rsidR="003A7BC3" w:rsidRDefault="003A7BC3" w:rsidP="003A7BC3">
      <w:pPr>
        <w:pStyle w:val="PL"/>
      </w:pPr>
      <w:r>
        <w:t xml:space="preserve">                  properties:</w:t>
      </w:r>
    </w:p>
    <w:p w14:paraId="75C79C02" w14:textId="77777777" w:rsidR="003A7BC3" w:rsidRDefault="003A7BC3" w:rsidP="003A7BC3">
      <w:pPr>
        <w:pStyle w:val="PL"/>
      </w:pPr>
      <w:r>
        <w:t xml:space="preserve">                    dmroControl:</w:t>
      </w:r>
    </w:p>
    <w:p w14:paraId="05B8F87C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42154FC" w14:textId="77777777" w:rsidR="003A7BC3" w:rsidRDefault="003A7BC3" w:rsidP="003A7BC3">
      <w:pPr>
        <w:pStyle w:val="PL"/>
      </w:pPr>
      <w:r>
        <w:t xml:space="preserve">                    maximumDeviationHoTriggerLow:</w:t>
      </w:r>
    </w:p>
    <w:p w14:paraId="2DC61A45" w14:textId="77777777" w:rsidR="003A7BC3" w:rsidRDefault="003A7BC3" w:rsidP="003A7BC3">
      <w:pPr>
        <w:pStyle w:val="PL"/>
      </w:pPr>
      <w:r>
        <w:t xml:space="preserve">                      $ref: '#/components/schemas/MaximumDeviationHoTriggerLow'</w:t>
      </w:r>
    </w:p>
    <w:p w14:paraId="23EA90ED" w14:textId="77777777" w:rsidR="003A7BC3" w:rsidRDefault="003A7BC3" w:rsidP="003A7BC3">
      <w:pPr>
        <w:pStyle w:val="PL"/>
      </w:pPr>
      <w:r>
        <w:t xml:space="preserve">                    maximumDeviationHoTriggerHigh:</w:t>
      </w:r>
    </w:p>
    <w:p w14:paraId="78C68EFD" w14:textId="77777777" w:rsidR="003A7BC3" w:rsidRDefault="003A7BC3" w:rsidP="003A7BC3">
      <w:pPr>
        <w:pStyle w:val="PL"/>
      </w:pPr>
      <w:r>
        <w:t xml:space="preserve">                      $ref: '#/components/schemas/MaximumDeviationHoTriggerHigh'</w:t>
      </w:r>
    </w:p>
    <w:p w14:paraId="74687745" w14:textId="77777777" w:rsidR="003A7BC3" w:rsidRDefault="003A7BC3" w:rsidP="003A7BC3">
      <w:pPr>
        <w:pStyle w:val="PL"/>
      </w:pPr>
      <w:r>
        <w:t xml:space="preserve">                    minimumTimeBetweenHoTriggerChange:</w:t>
      </w:r>
    </w:p>
    <w:p w14:paraId="66B4798A" w14:textId="77777777" w:rsidR="003A7BC3" w:rsidRDefault="003A7BC3" w:rsidP="003A7BC3">
      <w:pPr>
        <w:pStyle w:val="PL"/>
      </w:pPr>
      <w:r>
        <w:t xml:space="preserve">                      $ref: '#/components/schemas/MinimumTimeBetweenHoTriggerChange'</w:t>
      </w:r>
    </w:p>
    <w:p w14:paraId="34A79D7E" w14:textId="77777777" w:rsidR="003A7BC3" w:rsidRDefault="003A7BC3" w:rsidP="003A7BC3">
      <w:pPr>
        <w:pStyle w:val="PL"/>
      </w:pPr>
      <w:r>
        <w:t xml:space="preserve">                    tstoreUEcntxt:</w:t>
      </w:r>
    </w:p>
    <w:p w14:paraId="1D51B601" w14:textId="77777777" w:rsidR="003A7BC3" w:rsidRDefault="003A7BC3" w:rsidP="003A7BC3">
      <w:pPr>
        <w:pStyle w:val="PL"/>
      </w:pPr>
      <w:r>
        <w:t xml:space="preserve">                      $ref: '#/components/schemas/TstoreUEcntxt'</w:t>
      </w:r>
    </w:p>
    <w:p w14:paraId="62C005EC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7BB02C76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30A6A321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03CCF100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</w:t>
      </w:r>
    </w:p>
    <w:p w14:paraId="68462F77" w14:textId="77777777" w:rsidR="003A7BC3" w:rsidRDefault="003A7BC3" w:rsidP="003A7BC3">
      <w:pPr>
        <w:pStyle w:val="PL"/>
      </w:pPr>
      <w:r>
        <w:t xml:space="preserve">    DLBOFunction-Single:</w:t>
      </w:r>
    </w:p>
    <w:p w14:paraId="6797D759" w14:textId="77777777" w:rsidR="003A7BC3" w:rsidRDefault="003A7BC3" w:rsidP="003A7BC3">
      <w:pPr>
        <w:pStyle w:val="PL"/>
      </w:pPr>
      <w:r>
        <w:t xml:space="preserve">      allOf:</w:t>
      </w:r>
    </w:p>
    <w:p w14:paraId="472D597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1CEAFF5" w14:textId="77777777" w:rsidR="003A7BC3" w:rsidRDefault="003A7BC3" w:rsidP="003A7BC3">
      <w:pPr>
        <w:pStyle w:val="PL"/>
      </w:pPr>
      <w:r>
        <w:t xml:space="preserve">        - type: object</w:t>
      </w:r>
    </w:p>
    <w:p w14:paraId="61410F89" w14:textId="77777777" w:rsidR="003A7BC3" w:rsidRDefault="003A7BC3" w:rsidP="003A7BC3">
      <w:pPr>
        <w:pStyle w:val="PL"/>
      </w:pPr>
      <w:r>
        <w:t xml:space="preserve">          properties:</w:t>
      </w:r>
    </w:p>
    <w:p w14:paraId="17FDEA31" w14:textId="77777777" w:rsidR="003A7BC3" w:rsidRDefault="003A7BC3" w:rsidP="003A7BC3">
      <w:pPr>
        <w:pStyle w:val="PL"/>
      </w:pPr>
      <w:r>
        <w:t xml:space="preserve">            attributes: </w:t>
      </w:r>
    </w:p>
    <w:p w14:paraId="030E111A" w14:textId="77777777" w:rsidR="003A7BC3" w:rsidRDefault="003A7BC3" w:rsidP="003A7BC3">
      <w:pPr>
        <w:pStyle w:val="PL"/>
      </w:pPr>
      <w:r>
        <w:t xml:space="preserve">                  type: object</w:t>
      </w:r>
    </w:p>
    <w:p w14:paraId="4DB2C7DE" w14:textId="77777777" w:rsidR="003A7BC3" w:rsidRDefault="003A7BC3" w:rsidP="003A7BC3">
      <w:pPr>
        <w:pStyle w:val="PL"/>
      </w:pPr>
      <w:r>
        <w:t xml:space="preserve">                  properties:</w:t>
      </w:r>
    </w:p>
    <w:p w14:paraId="5EAA7D0B" w14:textId="77777777" w:rsidR="003A7BC3" w:rsidRDefault="003A7BC3" w:rsidP="003A7BC3">
      <w:pPr>
        <w:pStyle w:val="PL"/>
      </w:pPr>
      <w:r>
        <w:t xml:space="preserve">                    dlboControl:</w:t>
      </w:r>
    </w:p>
    <w:p w14:paraId="4D8C0755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00216C8" w14:textId="77777777" w:rsidR="003A7BC3" w:rsidRDefault="003A7BC3" w:rsidP="003A7BC3">
      <w:pPr>
        <w:pStyle w:val="PL"/>
      </w:pPr>
      <w:r>
        <w:t xml:space="preserve">                    maximumDeviationHoTrigger:</w:t>
      </w:r>
    </w:p>
    <w:p w14:paraId="3B30B466" w14:textId="77777777" w:rsidR="003A7BC3" w:rsidRDefault="003A7BC3" w:rsidP="003A7BC3">
      <w:pPr>
        <w:pStyle w:val="PL"/>
      </w:pPr>
      <w:r>
        <w:t xml:space="preserve">                          $ref: '#/components/schemas/MaximumDeviationHoTrigger'</w:t>
      </w:r>
    </w:p>
    <w:p w14:paraId="56857A4E" w14:textId="77777777" w:rsidR="003A7BC3" w:rsidRDefault="003A7BC3" w:rsidP="003A7BC3">
      <w:pPr>
        <w:pStyle w:val="PL"/>
      </w:pPr>
      <w:r>
        <w:t xml:space="preserve">                    minimumTimeBetweenHoTriggerChange:</w:t>
      </w:r>
    </w:p>
    <w:p w14:paraId="59B1E697" w14:textId="77777777" w:rsidR="003A7BC3" w:rsidRDefault="003A7BC3" w:rsidP="003A7BC3">
      <w:pPr>
        <w:pStyle w:val="PL"/>
      </w:pPr>
      <w:r>
        <w:t xml:space="preserve">                          $ref: '#/components/schemas/MinimumTimeBetweenHoTriggerChange'</w:t>
      </w:r>
    </w:p>
    <w:p w14:paraId="18E80A0C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18D62403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6A303CA9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57941ABA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 </w:t>
      </w:r>
    </w:p>
    <w:p w14:paraId="67D22AA8" w14:textId="77777777" w:rsidR="003A7BC3" w:rsidRDefault="003A7BC3" w:rsidP="003A7BC3">
      <w:pPr>
        <w:pStyle w:val="PL"/>
      </w:pPr>
      <w:r>
        <w:t xml:space="preserve">    DPCIConfigurationFunction-Single:</w:t>
      </w:r>
    </w:p>
    <w:p w14:paraId="04BB6E1D" w14:textId="77777777" w:rsidR="003A7BC3" w:rsidRDefault="003A7BC3" w:rsidP="003A7BC3">
      <w:pPr>
        <w:pStyle w:val="PL"/>
      </w:pPr>
      <w:r>
        <w:t xml:space="preserve">      allOf:</w:t>
      </w:r>
    </w:p>
    <w:p w14:paraId="257C046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1C1FAA0" w14:textId="77777777" w:rsidR="003A7BC3" w:rsidRDefault="003A7BC3" w:rsidP="003A7BC3">
      <w:pPr>
        <w:pStyle w:val="PL"/>
      </w:pPr>
      <w:r>
        <w:t xml:space="preserve">        - type: object</w:t>
      </w:r>
    </w:p>
    <w:p w14:paraId="29B894BB" w14:textId="77777777" w:rsidR="003A7BC3" w:rsidRDefault="003A7BC3" w:rsidP="003A7BC3">
      <w:pPr>
        <w:pStyle w:val="PL"/>
      </w:pPr>
      <w:r>
        <w:t xml:space="preserve">          properties:</w:t>
      </w:r>
    </w:p>
    <w:p w14:paraId="292EA426" w14:textId="77777777" w:rsidR="003A7BC3" w:rsidRDefault="003A7BC3" w:rsidP="003A7BC3">
      <w:pPr>
        <w:pStyle w:val="PL"/>
      </w:pPr>
      <w:r>
        <w:t xml:space="preserve">            attributes:</w:t>
      </w:r>
    </w:p>
    <w:p w14:paraId="7D5C13F4" w14:textId="77777777" w:rsidR="003A7BC3" w:rsidRDefault="003A7BC3" w:rsidP="003A7BC3">
      <w:pPr>
        <w:pStyle w:val="PL"/>
      </w:pPr>
      <w:r>
        <w:t xml:space="preserve">                  type: object</w:t>
      </w:r>
    </w:p>
    <w:p w14:paraId="507662CA" w14:textId="77777777" w:rsidR="003A7BC3" w:rsidRDefault="003A7BC3" w:rsidP="003A7BC3">
      <w:pPr>
        <w:pStyle w:val="PL"/>
      </w:pPr>
      <w:r>
        <w:t xml:space="preserve">                  properties:</w:t>
      </w:r>
    </w:p>
    <w:p w14:paraId="68B8AFA1" w14:textId="77777777" w:rsidR="003A7BC3" w:rsidRDefault="003A7BC3" w:rsidP="003A7BC3">
      <w:pPr>
        <w:pStyle w:val="PL"/>
      </w:pPr>
      <w:r>
        <w:t xml:space="preserve">                    dPciConfigurationControl:</w:t>
      </w:r>
    </w:p>
    <w:p w14:paraId="1036A1F0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AEF1DA0" w14:textId="77777777" w:rsidR="003A7BC3" w:rsidRDefault="003A7BC3" w:rsidP="003A7BC3">
      <w:pPr>
        <w:pStyle w:val="PL"/>
      </w:pPr>
      <w:r>
        <w:t xml:space="preserve">                    nRPciList:</w:t>
      </w:r>
    </w:p>
    <w:p w14:paraId="625047C2" w14:textId="77777777" w:rsidR="003A7BC3" w:rsidRDefault="003A7BC3" w:rsidP="003A7BC3">
      <w:pPr>
        <w:pStyle w:val="PL"/>
      </w:pPr>
      <w:r>
        <w:t xml:space="preserve">                      $ref: "#/components/schemas/NRPciList"</w:t>
      </w:r>
    </w:p>
    <w:p w14:paraId="3CDDC601" w14:textId="77777777" w:rsidR="003A7BC3" w:rsidRDefault="003A7BC3" w:rsidP="003A7BC3">
      <w:pPr>
        <w:pStyle w:val="PL"/>
      </w:pPr>
    </w:p>
    <w:p w14:paraId="2301D6C0" w14:textId="77777777" w:rsidR="003A7BC3" w:rsidRDefault="003A7BC3" w:rsidP="003A7BC3">
      <w:pPr>
        <w:pStyle w:val="PL"/>
      </w:pPr>
      <w:r>
        <w:lastRenderedPageBreak/>
        <w:t xml:space="preserve">    CPCIConfigurationFunction-Single:</w:t>
      </w:r>
    </w:p>
    <w:p w14:paraId="18985B0B" w14:textId="77777777" w:rsidR="003A7BC3" w:rsidRDefault="003A7BC3" w:rsidP="003A7BC3">
      <w:pPr>
        <w:pStyle w:val="PL"/>
      </w:pPr>
      <w:r>
        <w:t xml:space="preserve">      allOf:</w:t>
      </w:r>
    </w:p>
    <w:p w14:paraId="27E97FE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3DD7326" w14:textId="77777777" w:rsidR="003A7BC3" w:rsidRDefault="003A7BC3" w:rsidP="003A7BC3">
      <w:pPr>
        <w:pStyle w:val="PL"/>
      </w:pPr>
      <w:r>
        <w:t xml:space="preserve">        - type: object</w:t>
      </w:r>
    </w:p>
    <w:p w14:paraId="219760A8" w14:textId="77777777" w:rsidR="003A7BC3" w:rsidRDefault="003A7BC3" w:rsidP="003A7BC3">
      <w:pPr>
        <w:pStyle w:val="PL"/>
      </w:pPr>
      <w:r>
        <w:t xml:space="preserve">          properties:</w:t>
      </w:r>
    </w:p>
    <w:p w14:paraId="4763DD6E" w14:textId="77777777" w:rsidR="003A7BC3" w:rsidRDefault="003A7BC3" w:rsidP="003A7BC3">
      <w:pPr>
        <w:pStyle w:val="PL"/>
      </w:pPr>
      <w:r>
        <w:t xml:space="preserve">            attributes:</w:t>
      </w:r>
    </w:p>
    <w:p w14:paraId="5D329AFA" w14:textId="77777777" w:rsidR="003A7BC3" w:rsidRDefault="003A7BC3" w:rsidP="003A7BC3">
      <w:pPr>
        <w:pStyle w:val="PL"/>
      </w:pPr>
      <w:r>
        <w:t xml:space="preserve">                  type: object</w:t>
      </w:r>
    </w:p>
    <w:p w14:paraId="797056BD" w14:textId="77777777" w:rsidR="003A7BC3" w:rsidRDefault="003A7BC3" w:rsidP="003A7BC3">
      <w:pPr>
        <w:pStyle w:val="PL"/>
      </w:pPr>
      <w:r>
        <w:t xml:space="preserve">                  properties:</w:t>
      </w:r>
    </w:p>
    <w:p w14:paraId="65BC7C68" w14:textId="77777777" w:rsidR="003A7BC3" w:rsidRDefault="003A7BC3" w:rsidP="003A7BC3">
      <w:pPr>
        <w:pStyle w:val="PL"/>
      </w:pPr>
      <w:r>
        <w:t xml:space="preserve">                    cPciConfigurationControl:</w:t>
      </w:r>
    </w:p>
    <w:p w14:paraId="0AFD836B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3AA746FC" w14:textId="77777777" w:rsidR="003A7BC3" w:rsidRDefault="003A7BC3" w:rsidP="003A7BC3">
      <w:pPr>
        <w:pStyle w:val="PL"/>
      </w:pPr>
      <w:r>
        <w:t xml:space="preserve">                    cSonPciList:</w:t>
      </w:r>
    </w:p>
    <w:p w14:paraId="3E5B0458" w14:textId="77777777" w:rsidR="003A7BC3" w:rsidRDefault="003A7BC3" w:rsidP="003A7BC3">
      <w:pPr>
        <w:pStyle w:val="PL"/>
      </w:pPr>
      <w:r>
        <w:t xml:space="preserve">                      $ref: "#/components/schemas/CSonPciList"</w:t>
      </w:r>
    </w:p>
    <w:p w14:paraId="44C272CB" w14:textId="77777777" w:rsidR="003A7BC3" w:rsidRDefault="003A7BC3" w:rsidP="003A7BC3">
      <w:pPr>
        <w:pStyle w:val="PL"/>
      </w:pPr>
    </w:p>
    <w:p w14:paraId="72BAB2E1" w14:textId="77777777" w:rsidR="003A7BC3" w:rsidRDefault="003A7BC3" w:rsidP="003A7BC3">
      <w:pPr>
        <w:pStyle w:val="PL"/>
      </w:pPr>
      <w:r>
        <w:t xml:space="preserve">    CESManagementFunction-Single:</w:t>
      </w:r>
    </w:p>
    <w:p w14:paraId="7F6D5978" w14:textId="77777777" w:rsidR="003A7BC3" w:rsidRDefault="003A7BC3" w:rsidP="003A7BC3">
      <w:pPr>
        <w:pStyle w:val="PL"/>
      </w:pPr>
      <w:r>
        <w:t xml:space="preserve">      allOf:</w:t>
      </w:r>
    </w:p>
    <w:p w14:paraId="210E5AF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EC56245" w14:textId="77777777" w:rsidR="003A7BC3" w:rsidRDefault="003A7BC3" w:rsidP="003A7BC3">
      <w:pPr>
        <w:pStyle w:val="PL"/>
      </w:pPr>
      <w:r>
        <w:t xml:space="preserve">        - type: object</w:t>
      </w:r>
    </w:p>
    <w:p w14:paraId="3557BA0C" w14:textId="77777777" w:rsidR="003A7BC3" w:rsidRDefault="003A7BC3" w:rsidP="003A7BC3">
      <w:pPr>
        <w:pStyle w:val="PL"/>
      </w:pPr>
      <w:r>
        <w:t xml:space="preserve">          properties:</w:t>
      </w:r>
    </w:p>
    <w:p w14:paraId="0189350E" w14:textId="77777777" w:rsidR="003A7BC3" w:rsidRDefault="003A7BC3" w:rsidP="003A7BC3">
      <w:pPr>
        <w:pStyle w:val="PL"/>
      </w:pPr>
      <w:r>
        <w:t xml:space="preserve">            attributes:</w:t>
      </w:r>
    </w:p>
    <w:p w14:paraId="07C513A2" w14:textId="77777777" w:rsidR="003A7BC3" w:rsidRDefault="003A7BC3" w:rsidP="003A7BC3">
      <w:pPr>
        <w:pStyle w:val="PL"/>
      </w:pPr>
      <w:r>
        <w:t xml:space="preserve">                  type: object</w:t>
      </w:r>
    </w:p>
    <w:p w14:paraId="2E8EF483" w14:textId="77777777" w:rsidR="003A7BC3" w:rsidRDefault="003A7BC3" w:rsidP="003A7BC3">
      <w:pPr>
        <w:pStyle w:val="PL"/>
      </w:pPr>
      <w:r>
        <w:t xml:space="preserve">                  properties:</w:t>
      </w:r>
    </w:p>
    <w:p w14:paraId="3D470F95" w14:textId="77777777" w:rsidR="003A7BC3" w:rsidRDefault="003A7BC3" w:rsidP="003A7BC3">
      <w:pPr>
        <w:pStyle w:val="PL"/>
      </w:pPr>
      <w:r>
        <w:t xml:space="preserve">                    cesSwitch:</w:t>
      </w:r>
    </w:p>
    <w:p w14:paraId="6A2D9BFC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72C5F467" w14:textId="77777777" w:rsidR="003A7BC3" w:rsidRDefault="003A7BC3" w:rsidP="003A7BC3">
      <w:pPr>
        <w:pStyle w:val="PL"/>
      </w:pPr>
      <w:r>
        <w:t xml:space="preserve">                    intraRatEsActivationOriginalCellLoadParameters:</w:t>
      </w:r>
    </w:p>
    <w:p w14:paraId="2F3DF5CD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770B7FFA" w14:textId="77777777" w:rsidR="003A7BC3" w:rsidRDefault="003A7BC3" w:rsidP="003A7BC3">
      <w:pPr>
        <w:pStyle w:val="PL"/>
      </w:pPr>
      <w:r>
        <w:t xml:space="preserve">                    intraRatEsActivationCandidateCellsLoadParameters:</w:t>
      </w:r>
    </w:p>
    <w:p w14:paraId="0F39971B" w14:textId="77777777" w:rsidR="003A7BC3" w:rsidRDefault="003A7BC3" w:rsidP="003A7BC3">
      <w:pPr>
        <w:pStyle w:val="PL"/>
      </w:pPr>
      <w:r>
        <w:t xml:space="preserve">                      $ref: "#/components/schemas/IntraRatEsActivationCandidateCellsLoadParameters"</w:t>
      </w:r>
    </w:p>
    <w:p w14:paraId="2F668EE6" w14:textId="77777777" w:rsidR="003A7BC3" w:rsidRDefault="003A7BC3" w:rsidP="003A7BC3">
      <w:pPr>
        <w:pStyle w:val="PL"/>
      </w:pPr>
      <w:r>
        <w:t xml:space="preserve">                    intraRatEsDeactivationCandidateCellsLoadParameters:</w:t>
      </w:r>
    </w:p>
    <w:p w14:paraId="0C84C7DA" w14:textId="77777777" w:rsidR="003A7BC3" w:rsidRDefault="003A7BC3" w:rsidP="003A7BC3">
      <w:pPr>
        <w:pStyle w:val="PL"/>
      </w:pPr>
      <w:r>
        <w:t xml:space="preserve">                      $ref: "#/components/schemas/IntraRatEsDeactivationCandidateCellsLoadParameters"</w:t>
      </w:r>
    </w:p>
    <w:p w14:paraId="5CF3B5CF" w14:textId="77777777" w:rsidR="003A7BC3" w:rsidRDefault="003A7BC3" w:rsidP="003A7BC3">
      <w:pPr>
        <w:pStyle w:val="PL"/>
      </w:pPr>
      <w:r>
        <w:t xml:space="preserve">                    esNotAllowedTimePeriod:</w:t>
      </w:r>
    </w:p>
    <w:p w14:paraId="0C92A835" w14:textId="77777777" w:rsidR="003A7BC3" w:rsidRDefault="003A7BC3" w:rsidP="003A7BC3">
      <w:pPr>
        <w:pStyle w:val="PL"/>
      </w:pPr>
      <w:r>
        <w:t xml:space="preserve">                      $ref: "#/components/schemas/EsNotAllowedTimePeriod"</w:t>
      </w:r>
    </w:p>
    <w:p w14:paraId="714BC335" w14:textId="77777777" w:rsidR="003A7BC3" w:rsidRDefault="003A7BC3" w:rsidP="003A7BC3">
      <w:pPr>
        <w:pStyle w:val="PL"/>
      </w:pPr>
      <w:r>
        <w:t xml:space="preserve">                    interRatEsActivationOriginalCellParameters:</w:t>
      </w:r>
    </w:p>
    <w:p w14:paraId="028CACD0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69CE520B" w14:textId="77777777" w:rsidR="003A7BC3" w:rsidRDefault="003A7BC3" w:rsidP="003A7BC3">
      <w:pPr>
        <w:pStyle w:val="PL"/>
      </w:pPr>
      <w:r>
        <w:t xml:space="preserve">                    interRatEsActivationCandidateCellParameters:</w:t>
      </w:r>
    </w:p>
    <w:p w14:paraId="2B2E6FD4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2F84DDDA" w14:textId="77777777" w:rsidR="003A7BC3" w:rsidRDefault="003A7BC3" w:rsidP="003A7BC3">
      <w:pPr>
        <w:pStyle w:val="PL"/>
      </w:pPr>
      <w:r>
        <w:t xml:space="preserve">                    interRatEsDeactivationCandidateCellParameters:</w:t>
      </w:r>
    </w:p>
    <w:p w14:paraId="173FB2C3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01B9B005" w14:textId="77777777" w:rsidR="003A7BC3" w:rsidRDefault="003A7BC3" w:rsidP="003A7BC3">
      <w:pPr>
        <w:pStyle w:val="PL"/>
      </w:pPr>
      <w:r>
        <w:t xml:space="preserve">                    energySavingControl:</w:t>
      </w:r>
    </w:p>
    <w:p w14:paraId="4BA266BD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304C3FF9" w14:textId="77777777" w:rsidR="003A7BC3" w:rsidRDefault="003A7BC3" w:rsidP="003A7BC3">
      <w:pPr>
        <w:pStyle w:val="PL"/>
      </w:pPr>
      <w:r>
        <w:t xml:space="preserve">                      enum:</w:t>
      </w:r>
    </w:p>
    <w:p w14:paraId="783EFFBB" w14:textId="77777777" w:rsidR="003A7BC3" w:rsidRDefault="003A7BC3" w:rsidP="003A7BC3">
      <w:pPr>
        <w:pStyle w:val="PL"/>
      </w:pPr>
      <w:r>
        <w:t xml:space="preserve">                         - TO_BE_ENERGY_SAVING</w:t>
      </w:r>
    </w:p>
    <w:p w14:paraId="23E5A5B1" w14:textId="77777777" w:rsidR="003A7BC3" w:rsidRDefault="003A7BC3" w:rsidP="003A7BC3">
      <w:pPr>
        <w:pStyle w:val="PL"/>
      </w:pPr>
      <w:r>
        <w:t xml:space="preserve">                         - TO_BE_NOT_ENERGY_SAVING</w:t>
      </w:r>
    </w:p>
    <w:p w14:paraId="3C123B69" w14:textId="77777777" w:rsidR="003A7BC3" w:rsidRDefault="003A7BC3" w:rsidP="003A7BC3">
      <w:pPr>
        <w:pStyle w:val="PL"/>
      </w:pPr>
      <w:r>
        <w:t xml:space="preserve">                    energySavingState:</w:t>
      </w:r>
    </w:p>
    <w:p w14:paraId="227E0942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5835E1D9" w14:textId="77777777" w:rsidR="003A7BC3" w:rsidRDefault="003A7BC3" w:rsidP="003A7BC3">
      <w:pPr>
        <w:pStyle w:val="PL"/>
      </w:pPr>
      <w:r>
        <w:t xml:space="preserve">                      enum:</w:t>
      </w:r>
    </w:p>
    <w:p w14:paraId="26261681" w14:textId="77777777" w:rsidR="003A7BC3" w:rsidRDefault="003A7BC3" w:rsidP="003A7BC3">
      <w:pPr>
        <w:pStyle w:val="PL"/>
      </w:pPr>
      <w:r>
        <w:t xml:space="preserve">                         - IS_NOT_ENERGY_SAVING</w:t>
      </w:r>
    </w:p>
    <w:p w14:paraId="1E3A1015" w14:textId="77777777" w:rsidR="003A7BC3" w:rsidRDefault="003A7BC3" w:rsidP="003A7BC3">
      <w:pPr>
        <w:pStyle w:val="PL"/>
      </w:pPr>
      <w:r>
        <w:t xml:space="preserve">                         - IS_ENERGY_SAVING</w:t>
      </w:r>
    </w:p>
    <w:p w14:paraId="3487B877" w14:textId="77777777" w:rsidR="003A7BC3" w:rsidRDefault="003A7BC3" w:rsidP="003A7BC3">
      <w:pPr>
        <w:pStyle w:val="PL"/>
      </w:pPr>
    </w:p>
    <w:p w14:paraId="55BC87F8" w14:textId="77777777" w:rsidR="003A7BC3" w:rsidRDefault="003A7BC3" w:rsidP="003A7BC3">
      <w:pPr>
        <w:pStyle w:val="PL"/>
      </w:pPr>
      <w:r>
        <w:t xml:space="preserve">    RimRSGlobal-Single:</w:t>
      </w:r>
    </w:p>
    <w:p w14:paraId="3CB90DA9" w14:textId="77777777" w:rsidR="003A7BC3" w:rsidRDefault="003A7BC3" w:rsidP="003A7BC3">
      <w:pPr>
        <w:pStyle w:val="PL"/>
      </w:pPr>
      <w:r>
        <w:t xml:space="preserve">      allOf:</w:t>
      </w:r>
    </w:p>
    <w:p w14:paraId="224DDAB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FCBB163" w14:textId="77777777" w:rsidR="003A7BC3" w:rsidRDefault="003A7BC3" w:rsidP="003A7BC3">
      <w:pPr>
        <w:pStyle w:val="PL"/>
      </w:pPr>
      <w:r>
        <w:t xml:space="preserve">        - type: object</w:t>
      </w:r>
    </w:p>
    <w:p w14:paraId="6460EAD2" w14:textId="77777777" w:rsidR="003A7BC3" w:rsidRDefault="003A7BC3" w:rsidP="003A7BC3">
      <w:pPr>
        <w:pStyle w:val="PL"/>
      </w:pPr>
      <w:r>
        <w:t xml:space="preserve">          properties:</w:t>
      </w:r>
    </w:p>
    <w:p w14:paraId="751D5B8B" w14:textId="77777777" w:rsidR="003A7BC3" w:rsidRDefault="003A7BC3" w:rsidP="003A7BC3">
      <w:pPr>
        <w:pStyle w:val="PL"/>
      </w:pPr>
      <w:r>
        <w:t xml:space="preserve">            attributes:</w:t>
      </w:r>
    </w:p>
    <w:p w14:paraId="024DDADC" w14:textId="77777777" w:rsidR="003A7BC3" w:rsidRDefault="003A7BC3" w:rsidP="003A7BC3">
      <w:pPr>
        <w:pStyle w:val="PL"/>
      </w:pPr>
      <w:r>
        <w:t xml:space="preserve">              type: object</w:t>
      </w:r>
    </w:p>
    <w:p w14:paraId="7FD1EB08" w14:textId="77777777" w:rsidR="003A7BC3" w:rsidRDefault="003A7BC3" w:rsidP="003A7BC3">
      <w:pPr>
        <w:pStyle w:val="PL"/>
      </w:pPr>
      <w:r>
        <w:t xml:space="preserve">              properties:</w:t>
      </w:r>
    </w:p>
    <w:p w14:paraId="33328C31" w14:textId="77777777" w:rsidR="003A7BC3" w:rsidRDefault="003A7BC3" w:rsidP="003A7BC3">
      <w:pPr>
        <w:pStyle w:val="PL"/>
      </w:pPr>
      <w:r>
        <w:t xml:space="preserve">                frequencyDomainPara:</w:t>
      </w:r>
    </w:p>
    <w:p w14:paraId="35390F24" w14:textId="77777777" w:rsidR="003A7BC3" w:rsidRDefault="003A7BC3" w:rsidP="003A7BC3">
      <w:pPr>
        <w:pStyle w:val="PL"/>
      </w:pPr>
      <w:r>
        <w:t xml:space="preserve">                  $ref: '#/components/schemas/FrequencyDomainPara'</w:t>
      </w:r>
    </w:p>
    <w:p w14:paraId="69069BA9" w14:textId="77777777" w:rsidR="003A7BC3" w:rsidRDefault="003A7BC3" w:rsidP="003A7BC3">
      <w:pPr>
        <w:pStyle w:val="PL"/>
      </w:pPr>
      <w:r>
        <w:t xml:space="preserve">                sequenceDomainPara:</w:t>
      </w:r>
    </w:p>
    <w:p w14:paraId="3D8E9C74" w14:textId="77777777" w:rsidR="003A7BC3" w:rsidRDefault="003A7BC3" w:rsidP="003A7BC3">
      <w:pPr>
        <w:pStyle w:val="PL"/>
      </w:pPr>
      <w:r>
        <w:t xml:space="preserve">                  $ref: '#/components/schemas/SequenceDomainPara'</w:t>
      </w:r>
    </w:p>
    <w:p w14:paraId="2314E3DC" w14:textId="77777777" w:rsidR="003A7BC3" w:rsidRDefault="003A7BC3" w:rsidP="003A7BC3">
      <w:pPr>
        <w:pStyle w:val="PL"/>
      </w:pPr>
      <w:r>
        <w:t xml:space="preserve">                timeDomainPara:</w:t>
      </w:r>
    </w:p>
    <w:p w14:paraId="737640F7" w14:textId="77777777" w:rsidR="003A7BC3" w:rsidRDefault="003A7BC3" w:rsidP="003A7BC3">
      <w:pPr>
        <w:pStyle w:val="PL"/>
      </w:pPr>
      <w:r>
        <w:t xml:space="preserve">                  $ref: '#/components/schemas/TimeDomainPara'</w:t>
      </w:r>
    </w:p>
    <w:p w14:paraId="1AA73FF7" w14:textId="77777777" w:rsidR="003A7BC3" w:rsidRDefault="003A7BC3" w:rsidP="003A7BC3">
      <w:pPr>
        <w:pStyle w:val="PL"/>
      </w:pPr>
      <w:r>
        <w:t xml:space="preserve">            RimRSSet:</w:t>
      </w:r>
    </w:p>
    <w:p w14:paraId="1D4DA081" w14:textId="77777777" w:rsidR="003A7BC3" w:rsidRDefault="003A7BC3" w:rsidP="003A7BC3">
      <w:pPr>
        <w:pStyle w:val="PL"/>
      </w:pPr>
      <w:r>
        <w:t xml:space="preserve">              $ref: '#/components/schemas/RimRSSet-Multiple'</w:t>
      </w:r>
    </w:p>
    <w:p w14:paraId="46132A10" w14:textId="77777777" w:rsidR="003A7BC3" w:rsidRDefault="003A7BC3" w:rsidP="003A7BC3">
      <w:pPr>
        <w:pStyle w:val="PL"/>
      </w:pPr>
      <w:r>
        <w:t xml:space="preserve">    RedCapAccessCriteria-Single:</w:t>
      </w:r>
    </w:p>
    <w:p w14:paraId="6841804D" w14:textId="77777777" w:rsidR="003A7BC3" w:rsidRDefault="003A7BC3" w:rsidP="003A7BC3">
      <w:pPr>
        <w:pStyle w:val="PL"/>
      </w:pPr>
      <w:r>
        <w:t xml:space="preserve">      allOf:</w:t>
      </w:r>
    </w:p>
    <w:p w14:paraId="33E3F7A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A131F6" w14:textId="77777777" w:rsidR="003A7BC3" w:rsidRDefault="003A7BC3" w:rsidP="003A7BC3">
      <w:pPr>
        <w:pStyle w:val="PL"/>
      </w:pPr>
      <w:r>
        <w:t xml:space="preserve">        - type: object</w:t>
      </w:r>
    </w:p>
    <w:p w14:paraId="02069837" w14:textId="77777777" w:rsidR="003A7BC3" w:rsidRDefault="003A7BC3" w:rsidP="003A7BC3">
      <w:pPr>
        <w:pStyle w:val="PL"/>
      </w:pPr>
      <w:r>
        <w:t xml:space="preserve">          properties:</w:t>
      </w:r>
    </w:p>
    <w:p w14:paraId="520A3465" w14:textId="77777777" w:rsidR="003A7BC3" w:rsidRDefault="003A7BC3" w:rsidP="003A7BC3">
      <w:pPr>
        <w:pStyle w:val="PL"/>
      </w:pPr>
      <w:r>
        <w:t xml:space="preserve">            attributes:</w:t>
      </w:r>
    </w:p>
    <w:p w14:paraId="6C88EC4B" w14:textId="77777777" w:rsidR="003A7BC3" w:rsidRDefault="003A7BC3" w:rsidP="003A7BC3">
      <w:pPr>
        <w:pStyle w:val="PL"/>
      </w:pPr>
      <w:r>
        <w:t xml:space="preserve">              type: object</w:t>
      </w:r>
    </w:p>
    <w:p w14:paraId="5BDDF5C7" w14:textId="77777777" w:rsidR="003A7BC3" w:rsidRDefault="003A7BC3" w:rsidP="003A7BC3">
      <w:pPr>
        <w:pStyle w:val="PL"/>
      </w:pPr>
      <w:r>
        <w:t xml:space="preserve">              properties:</w:t>
      </w:r>
    </w:p>
    <w:p w14:paraId="6D2AA8EF" w14:textId="77777777" w:rsidR="003A7BC3" w:rsidRDefault="003A7BC3" w:rsidP="003A7BC3">
      <w:pPr>
        <w:pStyle w:val="PL"/>
      </w:pPr>
      <w:r>
        <w:t xml:space="preserve">                nRCellDURef:</w:t>
      </w:r>
    </w:p>
    <w:p w14:paraId="189FCA45" w14:textId="77777777" w:rsidR="003A7BC3" w:rsidRDefault="003A7BC3" w:rsidP="003A7BC3">
      <w:pPr>
        <w:pStyle w:val="PL"/>
      </w:pPr>
      <w:r>
        <w:t xml:space="preserve">                  $ref: 'TS28623_ComDefs.yaml#/components/schemas/DnList'</w:t>
      </w:r>
    </w:p>
    <w:p w14:paraId="451F6CD8" w14:textId="77777777" w:rsidR="003A7BC3" w:rsidRDefault="003A7BC3" w:rsidP="003A7BC3">
      <w:pPr>
        <w:pStyle w:val="PL"/>
      </w:pPr>
      <w:r>
        <w:t xml:space="preserve">                criteriaConditonRef:</w:t>
      </w:r>
    </w:p>
    <w:p w14:paraId="619F61A6" w14:textId="77777777" w:rsidR="003A7BC3" w:rsidRDefault="003A7BC3" w:rsidP="003A7BC3">
      <w:pPr>
        <w:pStyle w:val="PL"/>
      </w:pPr>
      <w:r>
        <w:t xml:space="preserve">                  $ref: 'TS28623_ComDefs.yaml#/components/schemas/Dn'</w:t>
      </w:r>
    </w:p>
    <w:p w14:paraId="3A720C93" w14:textId="77777777" w:rsidR="003A7BC3" w:rsidRDefault="003A7BC3" w:rsidP="003A7BC3">
      <w:pPr>
        <w:pStyle w:val="PL"/>
      </w:pPr>
      <w:r>
        <w:t xml:space="preserve">    RimRSSet-Single:</w:t>
      </w:r>
    </w:p>
    <w:p w14:paraId="44593320" w14:textId="77777777" w:rsidR="003A7BC3" w:rsidRDefault="003A7BC3" w:rsidP="003A7BC3">
      <w:pPr>
        <w:pStyle w:val="PL"/>
      </w:pPr>
      <w:r>
        <w:lastRenderedPageBreak/>
        <w:t xml:space="preserve">      allOf:</w:t>
      </w:r>
    </w:p>
    <w:p w14:paraId="2D0B36A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23C9151" w14:textId="77777777" w:rsidR="003A7BC3" w:rsidRDefault="003A7BC3" w:rsidP="003A7BC3">
      <w:pPr>
        <w:pStyle w:val="PL"/>
      </w:pPr>
      <w:r>
        <w:t xml:space="preserve">        - type: object</w:t>
      </w:r>
    </w:p>
    <w:p w14:paraId="089F9271" w14:textId="77777777" w:rsidR="003A7BC3" w:rsidRDefault="003A7BC3" w:rsidP="003A7BC3">
      <w:pPr>
        <w:pStyle w:val="PL"/>
      </w:pPr>
      <w:r>
        <w:t xml:space="preserve">          properties:</w:t>
      </w:r>
    </w:p>
    <w:p w14:paraId="6CC1AD80" w14:textId="77777777" w:rsidR="003A7BC3" w:rsidRDefault="003A7BC3" w:rsidP="003A7BC3">
      <w:pPr>
        <w:pStyle w:val="PL"/>
      </w:pPr>
      <w:r>
        <w:t xml:space="preserve">            attributes:</w:t>
      </w:r>
    </w:p>
    <w:p w14:paraId="5D29E708" w14:textId="77777777" w:rsidR="003A7BC3" w:rsidRDefault="003A7BC3" w:rsidP="003A7BC3">
      <w:pPr>
        <w:pStyle w:val="PL"/>
      </w:pPr>
      <w:r>
        <w:t xml:space="preserve">              type: object</w:t>
      </w:r>
    </w:p>
    <w:p w14:paraId="2B910E86" w14:textId="77777777" w:rsidR="003A7BC3" w:rsidRDefault="003A7BC3" w:rsidP="003A7BC3">
      <w:pPr>
        <w:pStyle w:val="PL"/>
      </w:pPr>
      <w:r>
        <w:t xml:space="preserve">              properties:</w:t>
      </w:r>
    </w:p>
    <w:p w14:paraId="76E704BE" w14:textId="77777777" w:rsidR="003A7BC3" w:rsidRDefault="003A7BC3" w:rsidP="003A7BC3">
      <w:pPr>
        <w:pStyle w:val="PL"/>
      </w:pPr>
      <w:r>
        <w:t xml:space="preserve">                setId:</w:t>
      </w:r>
    </w:p>
    <w:p w14:paraId="17ADD39A" w14:textId="77777777" w:rsidR="003A7BC3" w:rsidRDefault="003A7BC3" w:rsidP="003A7BC3">
      <w:pPr>
        <w:pStyle w:val="PL"/>
      </w:pPr>
      <w:r>
        <w:t xml:space="preserve">                  $ref: '#/components/schemas/RSSetId'</w:t>
      </w:r>
    </w:p>
    <w:p w14:paraId="029B880D" w14:textId="77777777" w:rsidR="003A7BC3" w:rsidRDefault="003A7BC3" w:rsidP="003A7BC3">
      <w:pPr>
        <w:pStyle w:val="PL"/>
      </w:pPr>
      <w:r>
        <w:t xml:space="preserve">                setType:</w:t>
      </w:r>
    </w:p>
    <w:p w14:paraId="23BF0AAE" w14:textId="77777777" w:rsidR="003A7BC3" w:rsidRDefault="003A7BC3" w:rsidP="003A7BC3">
      <w:pPr>
        <w:pStyle w:val="PL"/>
      </w:pPr>
      <w:r>
        <w:t xml:space="preserve">                  $ref: '#/components/schemas/RSSetType'</w:t>
      </w:r>
    </w:p>
    <w:p w14:paraId="73097247" w14:textId="77777777" w:rsidR="003A7BC3" w:rsidRDefault="003A7BC3" w:rsidP="003A7BC3">
      <w:pPr>
        <w:pStyle w:val="PL"/>
      </w:pPr>
      <w:r>
        <w:t xml:space="preserve">                nRCellDURefs:</w:t>
      </w:r>
    </w:p>
    <w:p w14:paraId="4C72000F" w14:textId="77777777" w:rsidR="003A7BC3" w:rsidRDefault="003A7BC3" w:rsidP="003A7BC3">
      <w:pPr>
        <w:pStyle w:val="PL"/>
      </w:pPr>
      <w:r>
        <w:t xml:space="preserve">                  $ref: 'TS28623_ComDefs.yaml#/components/schemas/DnListRo'</w:t>
      </w:r>
    </w:p>
    <w:p w14:paraId="4C791970" w14:textId="77777777" w:rsidR="003A7BC3" w:rsidRDefault="003A7BC3" w:rsidP="003A7BC3">
      <w:pPr>
        <w:pStyle w:val="PL"/>
      </w:pPr>
    </w:p>
    <w:p w14:paraId="5CD1BD4B" w14:textId="77777777" w:rsidR="003A7BC3" w:rsidRDefault="003A7BC3" w:rsidP="003A7BC3">
      <w:pPr>
        <w:pStyle w:val="PL"/>
      </w:pPr>
      <w:r>
        <w:t xml:space="preserve">    ExternalGNBDUFunction-Single:</w:t>
      </w:r>
    </w:p>
    <w:p w14:paraId="7557DDC1" w14:textId="77777777" w:rsidR="003A7BC3" w:rsidRDefault="003A7BC3" w:rsidP="003A7BC3">
      <w:pPr>
        <w:pStyle w:val="PL"/>
      </w:pPr>
      <w:r>
        <w:t xml:space="preserve">      allOf:</w:t>
      </w:r>
    </w:p>
    <w:p w14:paraId="46E32A7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3E06901" w14:textId="77777777" w:rsidR="003A7BC3" w:rsidRDefault="003A7BC3" w:rsidP="003A7BC3">
      <w:pPr>
        <w:pStyle w:val="PL"/>
      </w:pPr>
      <w:r>
        <w:t xml:space="preserve">        - type: object</w:t>
      </w:r>
    </w:p>
    <w:p w14:paraId="2328FC12" w14:textId="77777777" w:rsidR="003A7BC3" w:rsidRDefault="003A7BC3" w:rsidP="003A7BC3">
      <w:pPr>
        <w:pStyle w:val="PL"/>
      </w:pPr>
      <w:r>
        <w:t xml:space="preserve">          properties:</w:t>
      </w:r>
    </w:p>
    <w:p w14:paraId="765AF48F" w14:textId="77777777" w:rsidR="003A7BC3" w:rsidRDefault="003A7BC3" w:rsidP="003A7BC3">
      <w:pPr>
        <w:pStyle w:val="PL"/>
      </w:pPr>
      <w:r>
        <w:t xml:space="preserve">            attributes:</w:t>
      </w:r>
    </w:p>
    <w:p w14:paraId="1A6510BB" w14:textId="77777777" w:rsidR="003A7BC3" w:rsidRDefault="003A7BC3" w:rsidP="003A7BC3">
      <w:pPr>
        <w:pStyle w:val="PL"/>
      </w:pPr>
      <w:r>
        <w:t xml:space="preserve">              allOf:</w:t>
      </w:r>
    </w:p>
    <w:p w14:paraId="323F964C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4C75BC92" w14:textId="77777777" w:rsidR="003A7BC3" w:rsidRDefault="003A7BC3" w:rsidP="003A7BC3">
      <w:pPr>
        <w:pStyle w:val="PL"/>
      </w:pPr>
      <w:r>
        <w:t xml:space="preserve">                - type: object</w:t>
      </w:r>
    </w:p>
    <w:p w14:paraId="5BD01A82" w14:textId="77777777" w:rsidR="003A7BC3" w:rsidRDefault="003A7BC3" w:rsidP="003A7BC3">
      <w:pPr>
        <w:pStyle w:val="PL"/>
      </w:pPr>
      <w:r>
        <w:t xml:space="preserve">                  properties:</w:t>
      </w:r>
    </w:p>
    <w:p w14:paraId="5995D587" w14:textId="77777777" w:rsidR="003A7BC3" w:rsidRDefault="003A7BC3" w:rsidP="003A7BC3">
      <w:pPr>
        <w:pStyle w:val="PL"/>
      </w:pPr>
      <w:r>
        <w:t xml:space="preserve">                    gnbId:</w:t>
      </w:r>
    </w:p>
    <w:p w14:paraId="642D6FE3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3E2A3B1F" w14:textId="77777777" w:rsidR="003A7BC3" w:rsidRDefault="003A7BC3" w:rsidP="003A7BC3">
      <w:pPr>
        <w:pStyle w:val="PL"/>
      </w:pPr>
      <w:r>
        <w:t xml:space="preserve">                    gnbIdLength:</w:t>
      </w:r>
    </w:p>
    <w:p w14:paraId="752ADE10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089608CC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7EDC2CAF" w14:textId="77777777" w:rsidR="003A7BC3" w:rsidRDefault="003A7BC3" w:rsidP="003A7BC3">
      <w:pPr>
        <w:pStyle w:val="PL"/>
      </w:pPr>
      <w:r>
        <w:t xml:space="preserve">        - type: object</w:t>
      </w:r>
    </w:p>
    <w:p w14:paraId="5FAB26B7" w14:textId="77777777" w:rsidR="003A7BC3" w:rsidRDefault="003A7BC3" w:rsidP="003A7BC3">
      <w:pPr>
        <w:pStyle w:val="PL"/>
      </w:pPr>
      <w:r>
        <w:t xml:space="preserve">          properties:</w:t>
      </w:r>
    </w:p>
    <w:p w14:paraId="43F91F1C" w14:textId="77777777" w:rsidR="003A7BC3" w:rsidRDefault="003A7BC3" w:rsidP="003A7BC3">
      <w:pPr>
        <w:pStyle w:val="PL"/>
      </w:pPr>
      <w:r>
        <w:t xml:space="preserve">            EP_F1C:</w:t>
      </w:r>
    </w:p>
    <w:p w14:paraId="472B4CD6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632F9B83" w14:textId="77777777" w:rsidR="003A7BC3" w:rsidRDefault="003A7BC3" w:rsidP="003A7BC3">
      <w:pPr>
        <w:pStyle w:val="PL"/>
      </w:pPr>
      <w:r>
        <w:t xml:space="preserve">            EP_F1U:</w:t>
      </w:r>
    </w:p>
    <w:p w14:paraId="346DCE67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739408C7" w14:textId="77777777" w:rsidR="003A7BC3" w:rsidRDefault="003A7BC3" w:rsidP="003A7BC3">
      <w:pPr>
        <w:pStyle w:val="PL"/>
      </w:pPr>
      <w:r>
        <w:t xml:space="preserve">    NRNetwork-Single:</w:t>
      </w:r>
    </w:p>
    <w:p w14:paraId="11219F73" w14:textId="77777777" w:rsidR="003A7BC3" w:rsidRDefault="003A7BC3" w:rsidP="003A7BC3">
      <w:pPr>
        <w:pStyle w:val="PL"/>
      </w:pPr>
      <w:r>
        <w:t xml:space="preserve">      allOf:</w:t>
      </w:r>
    </w:p>
    <w:p w14:paraId="51EEBAA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E7B2ACD" w14:textId="77777777" w:rsidR="003A7BC3" w:rsidRDefault="003A7BC3" w:rsidP="003A7BC3">
      <w:pPr>
        <w:pStyle w:val="PL"/>
      </w:pPr>
      <w:r>
        <w:t xml:space="preserve">        - type: object</w:t>
      </w:r>
    </w:p>
    <w:p w14:paraId="6625D2A9" w14:textId="77777777" w:rsidR="003A7BC3" w:rsidRDefault="003A7BC3" w:rsidP="003A7BC3">
      <w:pPr>
        <w:pStyle w:val="PL"/>
      </w:pPr>
      <w:r>
        <w:t xml:space="preserve">          properties:</w:t>
      </w:r>
    </w:p>
    <w:p w14:paraId="540F9594" w14:textId="77777777" w:rsidR="003A7BC3" w:rsidRDefault="003A7BC3" w:rsidP="003A7BC3">
      <w:pPr>
        <w:pStyle w:val="PL"/>
      </w:pPr>
      <w:r>
        <w:t xml:space="preserve">            NRFrequency:</w:t>
      </w:r>
    </w:p>
    <w:p w14:paraId="74EA3617" w14:textId="77777777" w:rsidR="003A7BC3" w:rsidRDefault="003A7BC3" w:rsidP="003A7BC3">
      <w:pPr>
        <w:pStyle w:val="PL"/>
      </w:pPr>
      <w:r>
        <w:t xml:space="preserve">              $ref: '#/components/schemas/NRFrequency-Multiple'</w:t>
      </w:r>
    </w:p>
    <w:p w14:paraId="5829FCB3" w14:textId="77777777" w:rsidR="003A7BC3" w:rsidRDefault="003A7BC3" w:rsidP="003A7BC3">
      <w:pPr>
        <w:pStyle w:val="PL"/>
      </w:pPr>
      <w:r>
        <w:t xml:space="preserve">            ExternalGNBCUCPFunction:</w:t>
      </w:r>
    </w:p>
    <w:p w14:paraId="5DD0520A" w14:textId="77777777" w:rsidR="003A7BC3" w:rsidRDefault="003A7BC3" w:rsidP="003A7BC3">
      <w:pPr>
        <w:pStyle w:val="PL"/>
      </w:pPr>
      <w:r>
        <w:t xml:space="preserve">              $ref: '#/components/schemas/ExternalGNBCUCPFunction-Multiple'</w:t>
      </w:r>
    </w:p>
    <w:p w14:paraId="1BE842DF" w14:textId="77777777" w:rsidR="003A7BC3" w:rsidRDefault="003A7BC3" w:rsidP="003A7BC3">
      <w:pPr>
        <w:pStyle w:val="PL"/>
      </w:pPr>
      <w:r>
        <w:t xml:space="preserve">            ExternalGNBCUUPFunction:</w:t>
      </w:r>
    </w:p>
    <w:p w14:paraId="385A1471" w14:textId="77777777" w:rsidR="003A7BC3" w:rsidRDefault="003A7BC3" w:rsidP="003A7BC3">
      <w:pPr>
        <w:pStyle w:val="PL"/>
      </w:pPr>
      <w:r>
        <w:t xml:space="preserve">              $ref: '#/components/schemas/ExternalGNBCUUPFunction-Multiple'</w:t>
      </w:r>
    </w:p>
    <w:p w14:paraId="72CF0C10" w14:textId="77777777" w:rsidR="003A7BC3" w:rsidRDefault="003A7BC3" w:rsidP="003A7BC3">
      <w:pPr>
        <w:pStyle w:val="PL"/>
      </w:pPr>
      <w:r>
        <w:t xml:space="preserve">            ExternalGNBDUFunction:</w:t>
      </w:r>
    </w:p>
    <w:p w14:paraId="0C0EB9ED" w14:textId="77777777" w:rsidR="003A7BC3" w:rsidRDefault="003A7BC3" w:rsidP="003A7BC3">
      <w:pPr>
        <w:pStyle w:val="PL"/>
      </w:pPr>
      <w:r>
        <w:t xml:space="preserve">              $ref: '#/components/schemas/ExternalGNBDUFunction-Multiple'</w:t>
      </w:r>
    </w:p>
    <w:p w14:paraId="2BFF732B" w14:textId="77777777" w:rsidR="003A7BC3" w:rsidRDefault="003A7BC3" w:rsidP="003A7BC3">
      <w:pPr>
        <w:pStyle w:val="PL"/>
      </w:pPr>
    </w:p>
    <w:p w14:paraId="01F209B3" w14:textId="77777777" w:rsidR="003A7BC3" w:rsidRDefault="003A7BC3" w:rsidP="003A7BC3">
      <w:pPr>
        <w:pStyle w:val="PL"/>
      </w:pPr>
    </w:p>
    <w:p w14:paraId="3D6AB9AC" w14:textId="77777777" w:rsidR="003A7BC3" w:rsidRDefault="003A7BC3" w:rsidP="003A7BC3">
      <w:pPr>
        <w:pStyle w:val="PL"/>
      </w:pPr>
      <w:r>
        <w:t xml:space="preserve">    ExternalGNBCUUPFunction-Single:</w:t>
      </w:r>
    </w:p>
    <w:p w14:paraId="4261C451" w14:textId="77777777" w:rsidR="003A7BC3" w:rsidRDefault="003A7BC3" w:rsidP="003A7BC3">
      <w:pPr>
        <w:pStyle w:val="PL"/>
      </w:pPr>
      <w:r>
        <w:t xml:space="preserve">      allOf:</w:t>
      </w:r>
    </w:p>
    <w:p w14:paraId="3BB5372F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212E529" w14:textId="77777777" w:rsidR="003A7BC3" w:rsidRDefault="003A7BC3" w:rsidP="003A7BC3">
      <w:pPr>
        <w:pStyle w:val="PL"/>
      </w:pPr>
      <w:r>
        <w:t xml:space="preserve">        - type: object</w:t>
      </w:r>
    </w:p>
    <w:p w14:paraId="19EE1CA1" w14:textId="77777777" w:rsidR="003A7BC3" w:rsidRDefault="003A7BC3" w:rsidP="003A7BC3">
      <w:pPr>
        <w:pStyle w:val="PL"/>
      </w:pPr>
      <w:r>
        <w:t xml:space="preserve">          properties:</w:t>
      </w:r>
    </w:p>
    <w:p w14:paraId="5ECD11F2" w14:textId="77777777" w:rsidR="003A7BC3" w:rsidRDefault="003A7BC3" w:rsidP="003A7BC3">
      <w:pPr>
        <w:pStyle w:val="PL"/>
      </w:pPr>
      <w:r>
        <w:t xml:space="preserve">            attributes:</w:t>
      </w:r>
    </w:p>
    <w:p w14:paraId="7C36595C" w14:textId="77777777" w:rsidR="003A7BC3" w:rsidRDefault="003A7BC3" w:rsidP="003A7BC3">
      <w:pPr>
        <w:pStyle w:val="PL"/>
      </w:pPr>
      <w:r>
        <w:t xml:space="preserve">              allOf:</w:t>
      </w:r>
    </w:p>
    <w:p w14:paraId="4C0F2691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C476429" w14:textId="77777777" w:rsidR="003A7BC3" w:rsidRDefault="003A7BC3" w:rsidP="003A7BC3">
      <w:pPr>
        <w:pStyle w:val="PL"/>
      </w:pPr>
      <w:r>
        <w:t xml:space="preserve">                - type: object</w:t>
      </w:r>
    </w:p>
    <w:p w14:paraId="59DA70C7" w14:textId="77777777" w:rsidR="003A7BC3" w:rsidRDefault="003A7BC3" w:rsidP="003A7BC3">
      <w:pPr>
        <w:pStyle w:val="PL"/>
      </w:pPr>
      <w:r>
        <w:t xml:space="preserve">                  properties:</w:t>
      </w:r>
    </w:p>
    <w:p w14:paraId="2C25741C" w14:textId="77777777" w:rsidR="003A7BC3" w:rsidRDefault="003A7BC3" w:rsidP="003A7BC3">
      <w:pPr>
        <w:pStyle w:val="PL"/>
      </w:pPr>
      <w:r>
        <w:t xml:space="preserve">                    gnbId:</w:t>
      </w:r>
    </w:p>
    <w:p w14:paraId="33E42CA4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53915A95" w14:textId="77777777" w:rsidR="003A7BC3" w:rsidRDefault="003A7BC3" w:rsidP="003A7BC3">
      <w:pPr>
        <w:pStyle w:val="PL"/>
      </w:pPr>
      <w:r>
        <w:t xml:space="preserve">                    gnbIdLength:</w:t>
      </w:r>
    </w:p>
    <w:p w14:paraId="0A4CD927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41336A89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C8ADA8A" w14:textId="77777777" w:rsidR="003A7BC3" w:rsidRDefault="003A7BC3" w:rsidP="003A7BC3">
      <w:pPr>
        <w:pStyle w:val="PL"/>
      </w:pPr>
      <w:r>
        <w:t xml:space="preserve">        - type: object</w:t>
      </w:r>
    </w:p>
    <w:p w14:paraId="25EED8FE" w14:textId="77777777" w:rsidR="003A7BC3" w:rsidRDefault="003A7BC3" w:rsidP="003A7BC3">
      <w:pPr>
        <w:pStyle w:val="PL"/>
      </w:pPr>
      <w:r>
        <w:t xml:space="preserve">          properties:</w:t>
      </w:r>
    </w:p>
    <w:p w14:paraId="570761A9" w14:textId="77777777" w:rsidR="003A7BC3" w:rsidRDefault="003A7BC3" w:rsidP="003A7BC3">
      <w:pPr>
        <w:pStyle w:val="PL"/>
      </w:pPr>
      <w:r>
        <w:t xml:space="preserve">            EP_E1:</w:t>
      </w:r>
    </w:p>
    <w:p w14:paraId="513A84FB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4D0C834D" w14:textId="77777777" w:rsidR="003A7BC3" w:rsidRDefault="003A7BC3" w:rsidP="003A7BC3">
      <w:pPr>
        <w:pStyle w:val="PL"/>
      </w:pPr>
      <w:r>
        <w:t xml:space="preserve">            EP_F1U:</w:t>
      </w:r>
    </w:p>
    <w:p w14:paraId="7415ECF2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0830072A" w14:textId="77777777" w:rsidR="003A7BC3" w:rsidRDefault="003A7BC3" w:rsidP="003A7BC3">
      <w:pPr>
        <w:pStyle w:val="PL"/>
      </w:pPr>
      <w:r>
        <w:t xml:space="preserve">            EP_XnU:</w:t>
      </w:r>
    </w:p>
    <w:p w14:paraId="358F847D" w14:textId="77777777" w:rsidR="003A7BC3" w:rsidRDefault="003A7BC3" w:rsidP="003A7BC3">
      <w:pPr>
        <w:pStyle w:val="PL"/>
      </w:pPr>
      <w:r>
        <w:t xml:space="preserve">              $ref: '#/components/schemas/EP_XnU-Multiple'</w:t>
      </w:r>
    </w:p>
    <w:p w14:paraId="5DDA8C05" w14:textId="77777777" w:rsidR="003A7BC3" w:rsidRDefault="003A7BC3" w:rsidP="003A7BC3">
      <w:pPr>
        <w:pStyle w:val="PL"/>
      </w:pPr>
      <w:r>
        <w:t xml:space="preserve">    ExternalGNBCUCPFunction-Single:</w:t>
      </w:r>
    </w:p>
    <w:p w14:paraId="243A8924" w14:textId="77777777" w:rsidR="003A7BC3" w:rsidRDefault="003A7BC3" w:rsidP="003A7BC3">
      <w:pPr>
        <w:pStyle w:val="PL"/>
      </w:pPr>
      <w:r>
        <w:t xml:space="preserve">      allOf:</w:t>
      </w:r>
    </w:p>
    <w:p w14:paraId="74ABDE1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073815B" w14:textId="77777777" w:rsidR="003A7BC3" w:rsidRDefault="003A7BC3" w:rsidP="003A7BC3">
      <w:pPr>
        <w:pStyle w:val="PL"/>
      </w:pPr>
      <w:r>
        <w:t xml:space="preserve">        - type: object</w:t>
      </w:r>
    </w:p>
    <w:p w14:paraId="6A363CAC" w14:textId="77777777" w:rsidR="003A7BC3" w:rsidRDefault="003A7BC3" w:rsidP="003A7BC3">
      <w:pPr>
        <w:pStyle w:val="PL"/>
      </w:pPr>
      <w:r>
        <w:t xml:space="preserve">          properties:</w:t>
      </w:r>
    </w:p>
    <w:p w14:paraId="3DC290AA" w14:textId="77777777" w:rsidR="003A7BC3" w:rsidRDefault="003A7BC3" w:rsidP="003A7BC3">
      <w:pPr>
        <w:pStyle w:val="PL"/>
      </w:pPr>
      <w:r>
        <w:lastRenderedPageBreak/>
        <w:t xml:space="preserve">            attributes:</w:t>
      </w:r>
    </w:p>
    <w:p w14:paraId="6C34AA90" w14:textId="77777777" w:rsidR="003A7BC3" w:rsidRDefault="003A7BC3" w:rsidP="003A7BC3">
      <w:pPr>
        <w:pStyle w:val="PL"/>
      </w:pPr>
      <w:r>
        <w:t xml:space="preserve">              allOf:</w:t>
      </w:r>
    </w:p>
    <w:p w14:paraId="3B804A3A" w14:textId="77777777" w:rsidR="003A7BC3" w:rsidRDefault="003A7BC3" w:rsidP="003A7BC3">
      <w:pPr>
        <w:pStyle w:val="PL"/>
      </w:pPr>
      <w:r>
        <w:t xml:space="preserve">                - $ref: &gt;-</w:t>
      </w:r>
    </w:p>
    <w:p w14:paraId="43AC6CE9" w14:textId="77777777" w:rsidR="003A7BC3" w:rsidRDefault="003A7BC3" w:rsidP="003A7BC3">
      <w:pPr>
        <w:pStyle w:val="PL"/>
      </w:pPr>
      <w:r>
        <w:t xml:space="preserve">                    TS28623_GenericNrm.yaml#/components/schemas/ManagedFunction-Attr</w:t>
      </w:r>
    </w:p>
    <w:p w14:paraId="48DAF851" w14:textId="77777777" w:rsidR="003A7BC3" w:rsidRDefault="003A7BC3" w:rsidP="003A7BC3">
      <w:pPr>
        <w:pStyle w:val="PL"/>
      </w:pPr>
      <w:r>
        <w:t xml:space="preserve">                - type: object</w:t>
      </w:r>
    </w:p>
    <w:p w14:paraId="137514D1" w14:textId="77777777" w:rsidR="003A7BC3" w:rsidRDefault="003A7BC3" w:rsidP="003A7BC3">
      <w:pPr>
        <w:pStyle w:val="PL"/>
      </w:pPr>
      <w:r>
        <w:t xml:space="preserve">                  properties:</w:t>
      </w:r>
    </w:p>
    <w:p w14:paraId="0DAC6428" w14:textId="77777777" w:rsidR="003A7BC3" w:rsidRDefault="003A7BC3" w:rsidP="003A7BC3">
      <w:pPr>
        <w:pStyle w:val="PL"/>
      </w:pPr>
      <w:r>
        <w:t xml:space="preserve">                    gnbId:</w:t>
      </w:r>
    </w:p>
    <w:p w14:paraId="298AF7EC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5355E4B6" w14:textId="77777777" w:rsidR="003A7BC3" w:rsidRDefault="003A7BC3" w:rsidP="003A7BC3">
      <w:pPr>
        <w:pStyle w:val="PL"/>
      </w:pPr>
      <w:r>
        <w:t xml:space="preserve">                    gnbIdLength:</w:t>
      </w:r>
    </w:p>
    <w:p w14:paraId="2133FB00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62310384" w14:textId="77777777" w:rsidR="003A7BC3" w:rsidRDefault="003A7BC3" w:rsidP="003A7BC3">
      <w:pPr>
        <w:pStyle w:val="PL"/>
      </w:pPr>
      <w:r>
        <w:t xml:space="preserve">                    plmnId:</w:t>
      </w:r>
    </w:p>
    <w:p w14:paraId="0D60DAF6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57BCDA7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03152168" w14:textId="77777777" w:rsidR="003A7BC3" w:rsidRDefault="003A7BC3" w:rsidP="003A7BC3">
      <w:pPr>
        <w:pStyle w:val="PL"/>
      </w:pPr>
      <w:r>
        <w:t xml:space="preserve">        - type: object</w:t>
      </w:r>
    </w:p>
    <w:p w14:paraId="5CAF4C06" w14:textId="77777777" w:rsidR="003A7BC3" w:rsidRDefault="003A7BC3" w:rsidP="003A7BC3">
      <w:pPr>
        <w:pStyle w:val="PL"/>
      </w:pPr>
      <w:r>
        <w:t xml:space="preserve">          properties:</w:t>
      </w:r>
    </w:p>
    <w:p w14:paraId="4C0479B1" w14:textId="77777777" w:rsidR="003A7BC3" w:rsidRDefault="003A7BC3" w:rsidP="003A7BC3">
      <w:pPr>
        <w:pStyle w:val="PL"/>
      </w:pPr>
      <w:r>
        <w:t xml:space="preserve">            ExternalNRCellCU:</w:t>
      </w:r>
    </w:p>
    <w:p w14:paraId="62BD6147" w14:textId="77777777" w:rsidR="003A7BC3" w:rsidRDefault="003A7BC3" w:rsidP="003A7BC3">
      <w:pPr>
        <w:pStyle w:val="PL"/>
      </w:pPr>
      <w:r>
        <w:t xml:space="preserve">              $ref: '#/components/schemas/ExternalNRCellCU-Multiple'</w:t>
      </w:r>
    </w:p>
    <w:p w14:paraId="1649C2CD" w14:textId="77777777" w:rsidR="003A7BC3" w:rsidRDefault="003A7BC3" w:rsidP="003A7BC3">
      <w:pPr>
        <w:pStyle w:val="PL"/>
      </w:pPr>
      <w:r>
        <w:t xml:space="preserve">            EP_XnC:</w:t>
      </w:r>
    </w:p>
    <w:p w14:paraId="26C2FC6E" w14:textId="77777777" w:rsidR="003A7BC3" w:rsidRDefault="003A7BC3" w:rsidP="003A7BC3">
      <w:pPr>
        <w:pStyle w:val="PL"/>
      </w:pPr>
      <w:r>
        <w:t xml:space="preserve">              $ref: '#/components/schemas/EP_XnC-Multiple'</w:t>
      </w:r>
    </w:p>
    <w:p w14:paraId="215AC627" w14:textId="77777777" w:rsidR="003A7BC3" w:rsidRDefault="003A7BC3" w:rsidP="003A7BC3">
      <w:pPr>
        <w:pStyle w:val="PL"/>
      </w:pPr>
      <w:r>
        <w:t xml:space="preserve">            EP_E1:</w:t>
      </w:r>
    </w:p>
    <w:p w14:paraId="327096DE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24588E2E" w14:textId="77777777" w:rsidR="003A7BC3" w:rsidRDefault="003A7BC3" w:rsidP="003A7BC3">
      <w:pPr>
        <w:pStyle w:val="PL"/>
      </w:pPr>
      <w:r>
        <w:t xml:space="preserve">            EP_F1C:</w:t>
      </w:r>
    </w:p>
    <w:p w14:paraId="745331C8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36A9B2E7" w14:textId="77777777" w:rsidR="003A7BC3" w:rsidRDefault="003A7BC3" w:rsidP="003A7BC3">
      <w:pPr>
        <w:pStyle w:val="PL"/>
      </w:pPr>
      <w:r>
        <w:t xml:space="preserve">    ExternalNRCellCU-Single:</w:t>
      </w:r>
    </w:p>
    <w:p w14:paraId="27411B77" w14:textId="77777777" w:rsidR="003A7BC3" w:rsidRDefault="003A7BC3" w:rsidP="003A7BC3">
      <w:pPr>
        <w:pStyle w:val="PL"/>
      </w:pPr>
      <w:r>
        <w:t xml:space="preserve">      allOf:</w:t>
      </w:r>
    </w:p>
    <w:p w14:paraId="07C76C0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8878962" w14:textId="77777777" w:rsidR="003A7BC3" w:rsidRDefault="003A7BC3" w:rsidP="003A7BC3">
      <w:pPr>
        <w:pStyle w:val="PL"/>
      </w:pPr>
      <w:r>
        <w:t xml:space="preserve">        - type: object</w:t>
      </w:r>
    </w:p>
    <w:p w14:paraId="52AE235B" w14:textId="77777777" w:rsidR="003A7BC3" w:rsidRDefault="003A7BC3" w:rsidP="003A7BC3">
      <w:pPr>
        <w:pStyle w:val="PL"/>
      </w:pPr>
      <w:r>
        <w:t xml:space="preserve">          properties:</w:t>
      </w:r>
    </w:p>
    <w:p w14:paraId="7D8F4115" w14:textId="77777777" w:rsidR="003A7BC3" w:rsidRDefault="003A7BC3" w:rsidP="003A7BC3">
      <w:pPr>
        <w:pStyle w:val="PL"/>
      </w:pPr>
      <w:r>
        <w:t xml:space="preserve">            attributes:</w:t>
      </w:r>
    </w:p>
    <w:p w14:paraId="7BC0B976" w14:textId="77777777" w:rsidR="003A7BC3" w:rsidRDefault="003A7BC3" w:rsidP="003A7BC3">
      <w:pPr>
        <w:pStyle w:val="PL"/>
      </w:pPr>
      <w:r>
        <w:t xml:space="preserve">              allOf:</w:t>
      </w:r>
    </w:p>
    <w:p w14:paraId="2B97E75E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D93D298" w14:textId="77777777" w:rsidR="003A7BC3" w:rsidRDefault="003A7BC3" w:rsidP="003A7BC3">
      <w:pPr>
        <w:pStyle w:val="PL"/>
      </w:pPr>
      <w:r>
        <w:t xml:space="preserve">                - type: object</w:t>
      </w:r>
    </w:p>
    <w:p w14:paraId="2B02FC11" w14:textId="77777777" w:rsidR="003A7BC3" w:rsidRDefault="003A7BC3" w:rsidP="003A7BC3">
      <w:pPr>
        <w:pStyle w:val="PL"/>
      </w:pPr>
      <w:r>
        <w:t xml:space="preserve">                  properties:</w:t>
      </w:r>
    </w:p>
    <w:p w14:paraId="2C8CF2EA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64FD39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F747CB4" w14:textId="77777777" w:rsidR="003A7BC3" w:rsidRDefault="003A7BC3" w:rsidP="003A7BC3">
      <w:pPr>
        <w:pStyle w:val="PL"/>
      </w:pPr>
      <w:r>
        <w:t xml:space="preserve">                    nrPci:</w:t>
      </w:r>
    </w:p>
    <w:p w14:paraId="22E0D81D" w14:textId="77777777" w:rsidR="003A7BC3" w:rsidRDefault="003A7BC3" w:rsidP="003A7BC3">
      <w:pPr>
        <w:pStyle w:val="PL"/>
      </w:pPr>
      <w:r>
        <w:t xml:space="preserve">                      $ref: '#/components/schemas/NrPci'</w:t>
      </w:r>
    </w:p>
    <w:p w14:paraId="26CF9865" w14:textId="77777777" w:rsidR="003A7BC3" w:rsidRDefault="003A7BC3" w:rsidP="003A7BC3">
      <w:pPr>
        <w:pStyle w:val="PL"/>
      </w:pPr>
      <w:r>
        <w:t xml:space="preserve">                    plMNIdList:</w:t>
      </w:r>
    </w:p>
    <w:p w14:paraId="0516159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B46EC7E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2AEB5ED0" w14:textId="77777777" w:rsidR="003A7BC3" w:rsidRDefault="003A7BC3" w:rsidP="003A7BC3">
      <w:pPr>
        <w:pStyle w:val="PL"/>
      </w:pPr>
      <w:r>
        <w:t xml:space="preserve">                      items: </w:t>
      </w:r>
    </w:p>
    <w:p w14:paraId="22A11E84" w14:textId="77777777" w:rsidR="003A7BC3" w:rsidRDefault="003A7BC3" w:rsidP="003A7BC3">
      <w:pPr>
        <w:pStyle w:val="PL"/>
      </w:pPr>
      <w:r>
        <w:t xml:space="preserve">                        $ref: 'TS28623_ComDefs.yaml#/components/schemas/PlmnId'</w:t>
      </w:r>
    </w:p>
    <w:p w14:paraId="1A1C7656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50F4868D" w14:textId="77777777" w:rsidR="003A7BC3" w:rsidRDefault="003A7BC3" w:rsidP="003A7BC3">
      <w:pPr>
        <w:pStyle w:val="PL"/>
      </w:pPr>
      <w:r>
        <w:t xml:space="preserve">                      maxItems: 12</w:t>
      </w:r>
    </w:p>
    <w:p w14:paraId="4FDAA9BC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12AE7B53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4ABDD374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F65DABC" w14:textId="77777777" w:rsidR="003A7BC3" w:rsidRDefault="003A7BC3" w:rsidP="003A7BC3">
      <w:pPr>
        <w:pStyle w:val="PL"/>
      </w:pPr>
      <w:r>
        <w:t xml:space="preserve">    EUtraNetwork-Single:</w:t>
      </w:r>
    </w:p>
    <w:p w14:paraId="31855715" w14:textId="77777777" w:rsidR="003A7BC3" w:rsidRDefault="003A7BC3" w:rsidP="003A7BC3">
      <w:pPr>
        <w:pStyle w:val="PL"/>
      </w:pPr>
      <w:r>
        <w:t xml:space="preserve">      allOf:</w:t>
      </w:r>
    </w:p>
    <w:p w14:paraId="636A92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A954C34" w14:textId="77777777" w:rsidR="003A7BC3" w:rsidRDefault="003A7BC3" w:rsidP="003A7BC3">
      <w:pPr>
        <w:pStyle w:val="PL"/>
      </w:pPr>
      <w:r>
        <w:t xml:space="preserve">        - type: object</w:t>
      </w:r>
    </w:p>
    <w:p w14:paraId="1C991007" w14:textId="77777777" w:rsidR="003A7BC3" w:rsidRDefault="003A7BC3" w:rsidP="003A7BC3">
      <w:pPr>
        <w:pStyle w:val="PL"/>
      </w:pPr>
      <w:r>
        <w:t xml:space="preserve">          properties:</w:t>
      </w:r>
    </w:p>
    <w:p w14:paraId="3708ABAB" w14:textId="77777777" w:rsidR="003A7BC3" w:rsidRDefault="003A7BC3" w:rsidP="003A7BC3">
      <w:pPr>
        <w:pStyle w:val="PL"/>
      </w:pPr>
      <w:r>
        <w:t xml:space="preserve">            EUtranFrequency:</w:t>
      </w:r>
    </w:p>
    <w:p w14:paraId="62AE91C4" w14:textId="77777777" w:rsidR="003A7BC3" w:rsidRDefault="003A7BC3" w:rsidP="003A7BC3">
      <w:pPr>
        <w:pStyle w:val="PL"/>
      </w:pPr>
      <w:r>
        <w:t xml:space="preserve">              $ref: '#/components/schemas/EUtranFrequency-Multiple'</w:t>
      </w:r>
    </w:p>
    <w:p w14:paraId="5E1AF374" w14:textId="77777777" w:rsidR="003A7BC3" w:rsidRDefault="003A7BC3" w:rsidP="003A7BC3">
      <w:pPr>
        <w:pStyle w:val="PL"/>
      </w:pPr>
      <w:r>
        <w:t xml:space="preserve">            ExternalENBFunction:</w:t>
      </w:r>
    </w:p>
    <w:p w14:paraId="4AFA8E85" w14:textId="77777777" w:rsidR="003A7BC3" w:rsidRDefault="003A7BC3" w:rsidP="003A7BC3">
      <w:pPr>
        <w:pStyle w:val="PL"/>
      </w:pPr>
      <w:r>
        <w:t xml:space="preserve">              $ref: '#/components/schemas/ExternalENBFunction-Multiple'</w:t>
      </w:r>
    </w:p>
    <w:p w14:paraId="093A54F1" w14:textId="77777777" w:rsidR="003A7BC3" w:rsidRDefault="003A7BC3" w:rsidP="003A7BC3">
      <w:pPr>
        <w:pStyle w:val="PL"/>
      </w:pPr>
    </w:p>
    <w:p w14:paraId="1DD9661D" w14:textId="77777777" w:rsidR="003A7BC3" w:rsidRDefault="003A7BC3" w:rsidP="003A7BC3">
      <w:pPr>
        <w:pStyle w:val="PL"/>
      </w:pPr>
      <w:r>
        <w:t xml:space="preserve">    ExternalENBFunction-Single:</w:t>
      </w:r>
    </w:p>
    <w:p w14:paraId="382F21BB" w14:textId="77777777" w:rsidR="003A7BC3" w:rsidRDefault="003A7BC3" w:rsidP="003A7BC3">
      <w:pPr>
        <w:pStyle w:val="PL"/>
      </w:pPr>
      <w:r>
        <w:t xml:space="preserve">      allOf:</w:t>
      </w:r>
    </w:p>
    <w:p w14:paraId="032DC97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E95CAF9" w14:textId="77777777" w:rsidR="003A7BC3" w:rsidRDefault="003A7BC3" w:rsidP="003A7BC3">
      <w:pPr>
        <w:pStyle w:val="PL"/>
      </w:pPr>
      <w:r>
        <w:t xml:space="preserve">        - type: object</w:t>
      </w:r>
    </w:p>
    <w:p w14:paraId="23985A8C" w14:textId="77777777" w:rsidR="003A7BC3" w:rsidRDefault="003A7BC3" w:rsidP="003A7BC3">
      <w:pPr>
        <w:pStyle w:val="PL"/>
      </w:pPr>
      <w:r>
        <w:t xml:space="preserve">          properties:</w:t>
      </w:r>
    </w:p>
    <w:p w14:paraId="26D67E29" w14:textId="77777777" w:rsidR="003A7BC3" w:rsidRDefault="003A7BC3" w:rsidP="003A7BC3">
      <w:pPr>
        <w:pStyle w:val="PL"/>
      </w:pPr>
      <w:r>
        <w:t xml:space="preserve">            attributes:</w:t>
      </w:r>
    </w:p>
    <w:p w14:paraId="0DB2A172" w14:textId="77777777" w:rsidR="003A7BC3" w:rsidRDefault="003A7BC3" w:rsidP="003A7BC3">
      <w:pPr>
        <w:pStyle w:val="PL"/>
      </w:pPr>
      <w:r>
        <w:t xml:space="preserve">              allOf:</w:t>
      </w:r>
    </w:p>
    <w:p w14:paraId="18E84EE2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2326FDFC" w14:textId="77777777" w:rsidR="003A7BC3" w:rsidRDefault="003A7BC3" w:rsidP="003A7BC3">
      <w:pPr>
        <w:pStyle w:val="PL"/>
      </w:pPr>
      <w:r>
        <w:t xml:space="preserve">                - type: object</w:t>
      </w:r>
    </w:p>
    <w:p w14:paraId="29EA63C5" w14:textId="77777777" w:rsidR="003A7BC3" w:rsidRDefault="003A7BC3" w:rsidP="003A7BC3">
      <w:pPr>
        <w:pStyle w:val="PL"/>
      </w:pPr>
      <w:r>
        <w:t xml:space="preserve">                  properties:</w:t>
      </w:r>
    </w:p>
    <w:p w14:paraId="20025163" w14:textId="77777777" w:rsidR="003A7BC3" w:rsidRDefault="003A7BC3" w:rsidP="003A7BC3">
      <w:pPr>
        <w:pStyle w:val="PL"/>
      </w:pPr>
      <w:r>
        <w:t xml:space="preserve">                    eNBId:</w:t>
      </w:r>
    </w:p>
    <w:p w14:paraId="13F90E1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49F75DB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04792E0D" w14:textId="77777777" w:rsidR="003A7BC3" w:rsidRDefault="003A7BC3" w:rsidP="003A7BC3">
      <w:pPr>
        <w:pStyle w:val="PL"/>
      </w:pPr>
      <w:r>
        <w:t xml:space="preserve">        - type: object</w:t>
      </w:r>
    </w:p>
    <w:p w14:paraId="37E853E2" w14:textId="77777777" w:rsidR="003A7BC3" w:rsidRDefault="003A7BC3" w:rsidP="003A7BC3">
      <w:pPr>
        <w:pStyle w:val="PL"/>
      </w:pPr>
      <w:r>
        <w:t xml:space="preserve">          properties:</w:t>
      </w:r>
    </w:p>
    <w:p w14:paraId="66E6D08D" w14:textId="77777777" w:rsidR="003A7BC3" w:rsidRDefault="003A7BC3" w:rsidP="003A7BC3">
      <w:pPr>
        <w:pStyle w:val="PL"/>
      </w:pPr>
      <w:r>
        <w:t xml:space="preserve">            ExternalEUTranCell:</w:t>
      </w:r>
    </w:p>
    <w:p w14:paraId="3FDBAE0E" w14:textId="77777777" w:rsidR="003A7BC3" w:rsidRDefault="003A7BC3" w:rsidP="003A7BC3">
      <w:pPr>
        <w:pStyle w:val="PL"/>
      </w:pPr>
      <w:r>
        <w:t xml:space="preserve">              $ref: '#/components/schemas/ExternalEUTranCell-Multiple'</w:t>
      </w:r>
    </w:p>
    <w:p w14:paraId="69B11A16" w14:textId="77777777" w:rsidR="003A7BC3" w:rsidRDefault="003A7BC3" w:rsidP="003A7BC3">
      <w:pPr>
        <w:pStyle w:val="PL"/>
      </w:pPr>
      <w:r>
        <w:t xml:space="preserve">    ExternalEUTranCell-Single:</w:t>
      </w:r>
    </w:p>
    <w:p w14:paraId="4A42B760" w14:textId="77777777" w:rsidR="003A7BC3" w:rsidRDefault="003A7BC3" w:rsidP="003A7BC3">
      <w:pPr>
        <w:pStyle w:val="PL"/>
      </w:pPr>
      <w:r>
        <w:t xml:space="preserve">      allOf:</w:t>
      </w:r>
    </w:p>
    <w:p w14:paraId="7C81C19A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8ED2816" w14:textId="77777777" w:rsidR="003A7BC3" w:rsidRDefault="003A7BC3" w:rsidP="003A7BC3">
      <w:pPr>
        <w:pStyle w:val="PL"/>
      </w:pPr>
      <w:r>
        <w:t xml:space="preserve">        - type: object</w:t>
      </w:r>
    </w:p>
    <w:p w14:paraId="5D278046" w14:textId="77777777" w:rsidR="003A7BC3" w:rsidRDefault="003A7BC3" w:rsidP="003A7BC3">
      <w:pPr>
        <w:pStyle w:val="PL"/>
      </w:pPr>
      <w:r>
        <w:lastRenderedPageBreak/>
        <w:t xml:space="preserve">          properties:</w:t>
      </w:r>
    </w:p>
    <w:p w14:paraId="4F70E4AE" w14:textId="77777777" w:rsidR="003A7BC3" w:rsidRDefault="003A7BC3" w:rsidP="003A7BC3">
      <w:pPr>
        <w:pStyle w:val="PL"/>
      </w:pPr>
      <w:r>
        <w:t xml:space="preserve">            attributes:</w:t>
      </w:r>
    </w:p>
    <w:p w14:paraId="3901CC97" w14:textId="77777777" w:rsidR="003A7BC3" w:rsidRDefault="003A7BC3" w:rsidP="003A7BC3">
      <w:pPr>
        <w:pStyle w:val="PL"/>
      </w:pPr>
      <w:r>
        <w:t xml:space="preserve">              allOf:</w:t>
      </w:r>
    </w:p>
    <w:p w14:paraId="15128D7B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03CA6C3F" w14:textId="77777777" w:rsidR="003A7BC3" w:rsidRDefault="003A7BC3" w:rsidP="003A7BC3">
      <w:pPr>
        <w:pStyle w:val="PL"/>
      </w:pPr>
      <w:r>
        <w:t xml:space="preserve">                - type: object</w:t>
      </w:r>
    </w:p>
    <w:p w14:paraId="07A76815" w14:textId="77777777" w:rsidR="003A7BC3" w:rsidRDefault="003A7BC3" w:rsidP="003A7BC3">
      <w:pPr>
        <w:pStyle w:val="PL"/>
      </w:pPr>
      <w:r>
        <w:t xml:space="preserve">                  properties:</w:t>
      </w:r>
    </w:p>
    <w:p w14:paraId="3C50B423" w14:textId="77777777" w:rsidR="003A7BC3" w:rsidRDefault="003A7BC3" w:rsidP="003A7BC3">
      <w:pPr>
        <w:pStyle w:val="PL"/>
      </w:pPr>
      <w:r>
        <w:t xml:space="preserve">                    EUtranFrequencyRef:</w:t>
      </w:r>
    </w:p>
    <w:p w14:paraId="7F1B79A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C160A4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4960CB4" w14:textId="77777777" w:rsidR="003A7BC3" w:rsidRDefault="003A7BC3" w:rsidP="003A7BC3">
      <w:pPr>
        <w:pStyle w:val="PL"/>
      </w:pPr>
    </w:p>
    <w:p w14:paraId="1B724257" w14:textId="77777777" w:rsidR="003A7BC3" w:rsidRDefault="003A7BC3" w:rsidP="003A7BC3">
      <w:pPr>
        <w:pStyle w:val="PL"/>
      </w:pPr>
      <w:r>
        <w:t xml:space="preserve">    EP_XnC-Single:</w:t>
      </w:r>
    </w:p>
    <w:p w14:paraId="0967BB22" w14:textId="77777777" w:rsidR="003A7BC3" w:rsidRDefault="003A7BC3" w:rsidP="003A7BC3">
      <w:pPr>
        <w:pStyle w:val="PL"/>
      </w:pPr>
      <w:r>
        <w:t xml:space="preserve">      allOf:</w:t>
      </w:r>
    </w:p>
    <w:p w14:paraId="6B82AB5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EF32376" w14:textId="77777777" w:rsidR="003A7BC3" w:rsidRDefault="003A7BC3" w:rsidP="003A7BC3">
      <w:pPr>
        <w:pStyle w:val="PL"/>
      </w:pPr>
      <w:r>
        <w:t xml:space="preserve">        - type: object</w:t>
      </w:r>
    </w:p>
    <w:p w14:paraId="20A42209" w14:textId="77777777" w:rsidR="003A7BC3" w:rsidRDefault="003A7BC3" w:rsidP="003A7BC3">
      <w:pPr>
        <w:pStyle w:val="PL"/>
      </w:pPr>
      <w:r>
        <w:t xml:space="preserve">          properties:</w:t>
      </w:r>
    </w:p>
    <w:p w14:paraId="53BA87A3" w14:textId="77777777" w:rsidR="003A7BC3" w:rsidRDefault="003A7BC3" w:rsidP="003A7BC3">
      <w:pPr>
        <w:pStyle w:val="PL"/>
      </w:pPr>
      <w:r>
        <w:t xml:space="preserve">            attributes:</w:t>
      </w:r>
    </w:p>
    <w:p w14:paraId="35F26649" w14:textId="77777777" w:rsidR="003A7BC3" w:rsidRDefault="003A7BC3" w:rsidP="003A7BC3">
      <w:pPr>
        <w:pStyle w:val="PL"/>
      </w:pPr>
      <w:r>
        <w:t xml:space="preserve">              allOf:</w:t>
      </w:r>
    </w:p>
    <w:p w14:paraId="2F4AD1D7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6460FE58" w14:textId="77777777" w:rsidR="003A7BC3" w:rsidRDefault="003A7BC3" w:rsidP="003A7BC3">
      <w:pPr>
        <w:pStyle w:val="PL"/>
      </w:pPr>
      <w:r>
        <w:t xml:space="preserve">                - type: object</w:t>
      </w:r>
    </w:p>
    <w:p w14:paraId="780A5C9E" w14:textId="77777777" w:rsidR="003A7BC3" w:rsidRDefault="003A7BC3" w:rsidP="003A7BC3">
      <w:pPr>
        <w:pStyle w:val="PL"/>
      </w:pPr>
      <w:r>
        <w:t xml:space="preserve">                  properties:</w:t>
      </w:r>
    </w:p>
    <w:p w14:paraId="409013C2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252C4C7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6C53F52F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6BF205AE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3ED0DCEC" w14:textId="77777777" w:rsidR="003A7BC3" w:rsidRDefault="003A7BC3" w:rsidP="003A7BC3">
      <w:pPr>
        <w:pStyle w:val="PL"/>
      </w:pPr>
      <w:r>
        <w:t xml:space="preserve">    EP_E1-Single:</w:t>
      </w:r>
    </w:p>
    <w:p w14:paraId="6DB8152F" w14:textId="77777777" w:rsidR="003A7BC3" w:rsidRDefault="003A7BC3" w:rsidP="003A7BC3">
      <w:pPr>
        <w:pStyle w:val="PL"/>
      </w:pPr>
      <w:r>
        <w:t xml:space="preserve">      allOf:</w:t>
      </w:r>
    </w:p>
    <w:p w14:paraId="4A11A8E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2899770" w14:textId="77777777" w:rsidR="003A7BC3" w:rsidRDefault="003A7BC3" w:rsidP="003A7BC3">
      <w:pPr>
        <w:pStyle w:val="PL"/>
      </w:pPr>
      <w:r>
        <w:t xml:space="preserve">        - type: object</w:t>
      </w:r>
    </w:p>
    <w:p w14:paraId="13835E49" w14:textId="77777777" w:rsidR="003A7BC3" w:rsidRDefault="003A7BC3" w:rsidP="003A7BC3">
      <w:pPr>
        <w:pStyle w:val="PL"/>
      </w:pPr>
      <w:r>
        <w:t xml:space="preserve">          properties:</w:t>
      </w:r>
    </w:p>
    <w:p w14:paraId="31C4CBA5" w14:textId="77777777" w:rsidR="003A7BC3" w:rsidRDefault="003A7BC3" w:rsidP="003A7BC3">
      <w:pPr>
        <w:pStyle w:val="PL"/>
      </w:pPr>
      <w:r>
        <w:t xml:space="preserve">            attributes:</w:t>
      </w:r>
    </w:p>
    <w:p w14:paraId="65C54A76" w14:textId="77777777" w:rsidR="003A7BC3" w:rsidRDefault="003A7BC3" w:rsidP="003A7BC3">
      <w:pPr>
        <w:pStyle w:val="PL"/>
      </w:pPr>
      <w:r>
        <w:t xml:space="preserve">              allOf:</w:t>
      </w:r>
    </w:p>
    <w:p w14:paraId="5CC682A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46904A0B" w14:textId="77777777" w:rsidR="003A7BC3" w:rsidRDefault="003A7BC3" w:rsidP="003A7BC3">
      <w:pPr>
        <w:pStyle w:val="PL"/>
      </w:pPr>
      <w:r>
        <w:t xml:space="preserve">                - type: object</w:t>
      </w:r>
    </w:p>
    <w:p w14:paraId="28755300" w14:textId="77777777" w:rsidR="003A7BC3" w:rsidRDefault="003A7BC3" w:rsidP="003A7BC3">
      <w:pPr>
        <w:pStyle w:val="PL"/>
      </w:pPr>
      <w:r>
        <w:t xml:space="preserve">                  properties:</w:t>
      </w:r>
    </w:p>
    <w:p w14:paraId="37FDFA05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56D758C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73434CA1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7DFB558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5C3CF0B8" w14:textId="77777777" w:rsidR="003A7BC3" w:rsidRDefault="003A7BC3" w:rsidP="003A7BC3">
      <w:pPr>
        <w:pStyle w:val="PL"/>
      </w:pPr>
      <w:r>
        <w:t xml:space="preserve">    EP_F1C-Single:</w:t>
      </w:r>
    </w:p>
    <w:p w14:paraId="28EBB782" w14:textId="77777777" w:rsidR="003A7BC3" w:rsidRDefault="003A7BC3" w:rsidP="003A7BC3">
      <w:pPr>
        <w:pStyle w:val="PL"/>
      </w:pPr>
      <w:r>
        <w:t xml:space="preserve">      allOf:</w:t>
      </w:r>
    </w:p>
    <w:p w14:paraId="75EBC8F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188DA22" w14:textId="77777777" w:rsidR="003A7BC3" w:rsidRDefault="003A7BC3" w:rsidP="003A7BC3">
      <w:pPr>
        <w:pStyle w:val="PL"/>
      </w:pPr>
      <w:r>
        <w:t xml:space="preserve">        - type: object</w:t>
      </w:r>
    </w:p>
    <w:p w14:paraId="2A252BAF" w14:textId="77777777" w:rsidR="003A7BC3" w:rsidRDefault="003A7BC3" w:rsidP="003A7BC3">
      <w:pPr>
        <w:pStyle w:val="PL"/>
      </w:pPr>
      <w:r>
        <w:t xml:space="preserve">          properties:</w:t>
      </w:r>
    </w:p>
    <w:p w14:paraId="6F09B09D" w14:textId="77777777" w:rsidR="003A7BC3" w:rsidRDefault="003A7BC3" w:rsidP="003A7BC3">
      <w:pPr>
        <w:pStyle w:val="PL"/>
      </w:pPr>
      <w:r>
        <w:t xml:space="preserve">            attributes:</w:t>
      </w:r>
    </w:p>
    <w:p w14:paraId="61C96148" w14:textId="77777777" w:rsidR="003A7BC3" w:rsidRDefault="003A7BC3" w:rsidP="003A7BC3">
      <w:pPr>
        <w:pStyle w:val="PL"/>
      </w:pPr>
      <w:r>
        <w:t xml:space="preserve">              allOf:</w:t>
      </w:r>
    </w:p>
    <w:p w14:paraId="05A5F6E1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4AFCC28C" w14:textId="77777777" w:rsidR="003A7BC3" w:rsidRDefault="003A7BC3" w:rsidP="003A7BC3">
      <w:pPr>
        <w:pStyle w:val="PL"/>
      </w:pPr>
      <w:r>
        <w:t xml:space="preserve">                - type: object</w:t>
      </w:r>
    </w:p>
    <w:p w14:paraId="5DC04029" w14:textId="77777777" w:rsidR="003A7BC3" w:rsidRDefault="003A7BC3" w:rsidP="003A7BC3">
      <w:pPr>
        <w:pStyle w:val="PL"/>
      </w:pPr>
      <w:r>
        <w:t xml:space="preserve">                  properties:</w:t>
      </w:r>
    </w:p>
    <w:p w14:paraId="336A53CA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111D3FA2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2A1ED5C3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BFB5E3F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755B90DE" w14:textId="77777777" w:rsidR="003A7BC3" w:rsidRDefault="003A7BC3" w:rsidP="003A7BC3">
      <w:pPr>
        <w:pStyle w:val="PL"/>
      </w:pPr>
      <w:r>
        <w:t xml:space="preserve">    EP_NgC-Single:</w:t>
      </w:r>
    </w:p>
    <w:p w14:paraId="54D189C3" w14:textId="77777777" w:rsidR="003A7BC3" w:rsidRDefault="003A7BC3" w:rsidP="003A7BC3">
      <w:pPr>
        <w:pStyle w:val="PL"/>
      </w:pPr>
      <w:r>
        <w:t xml:space="preserve">      allOf:</w:t>
      </w:r>
    </w:p>
    <w:p w14:paraId="059ED416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93B0617" w14:textId="77777777" w:rsidR="003A7BC3" w:rsidRDefault="003A7BC3" w:rsidP="003A7BC3">
      <w:pPr>
        <w:pStyle w:val="PL"/>
      </w:pPr>
      <w:r>
        <w:t xml:space="preserve">        - type: object</w:t>
      </w:r>
    </w:p>
    <w:p w14:paraId="28657FBE" w14:textId="77777777" w:rsidR="003A7BC3" w:rsidRDefault="003A7BC3" w:rsidP="003A7BC3">
      <w:pPr>
        <w:pStyle w:val="PL"/>
      </w:pPr>
      <w:r>
        <w:t xml:space="preserve">          properties:</w:t>
      </w:r>
    </w:p>
    <w:p w14:paraId="58E25844" w14:textId="77777777" w:rsidR="003A7BC3" w:rsidRDefault="003A7BC3" w:rsidP="003A7BC3">
      <w:pPr>
        <w:pStyle w:val="PL"/>
      </w:pPr>
      <w:r>
        <w:t xml:space="preserve">            attributes:</w:t>
      </w:r>
    </w:p>
    <w:p w14:paraId="7E61040A" w14:textId="77777777" w:rsidR="003A7BC3" w:rsidRDefault="003A7BC3" w:rsidP="003A7BC3">
      <w:pPr>
        <w:pStyle w:val="PL"/>
      </w:pPr>
      <w:r>
        <w:t xml:space="preserve">              allOf:</w:t>
      </w:r>
    </w:p>
    <w:p w14:paraId="6AE4DD94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691570F9" w14:textId="77777777" w:rsidR="003A7BC3" w:rsidRDefault="003A7BC3" w:rsidP="003A7BC3">
      <w:pPr>
        <w:pStyle w:val="PL"/>
      </w:pPr>
      <w:r>
        <w:t xml:space="preserve">                - type: object</w:t>
      </w:r>
    </w:p>
    <w:p w14:paraId="769BE42F" w14:textId="77777777" w:rsidR="003A7BC3" w:rsidRDefault="003A7BC3" w:rsidP="003A7BC3">
      <w:pPr>
        <w:pStyle w:val="PL"/>
      </w:pPr>
      <w:r>
        <w:t xml:space="preserve">                  properties:</w:t>
      </w:r>
    </w:p>
    <w:p w14:paraId="558DD636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3D5FA843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19C6F998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0161FB3D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6EFFD6C" w14:textId="77777777" w:rsidR="003A7BC3" w:rsidRDefault="003A7BC3" w:rsidP="003A7BC3">
      <w:pPr>
        <w:pStyle w:val="PL"/>
      </w:pPr>
      <w:r>
        <w:t xml:space="preserve">    EP_X2C-Single:</w:t>
      </w:r>
    </w:p>
    <w:p w14:paraId="5FD9DCCB" w14:textId="77777777" w:rsidR="003A7BC3" w:rsidRDefault="003A7BC3" w:rsidP="003A7BC3">
      <w:pPr>
        <w:pStyle w:val="PL"/>
      </w:pPr>
      <w:r>
        <w:t xml:space="preserve">      allOf:</w:t>
      </w:r>
    </w:p>
    <w:p w14:paraId="43F844C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67467F5" w14:textId="77777777" w:rsidR="003A7BC3" w:rsidRDefault="003A7BC3" w:rsidP="003A7BC3">
      <w:pPr>
        <w:pStyle w:val="PL"/>
      </w:pPr>
      <w:r>
        <w:t xml:space="preserve">        - type: object</w:t>
      </w:r>
    </w:p>
    <w:p w14:paraId="5AC4E2AA" w14:textId="77777777" w:rsidR="003A7BC3" w:rsidRDefault="003A7BC3" w:rsidP="003A7BC3">
      <w:pPr>
        <w:pStyle w:val="PL"/>
      </w:pPr>
      <w:r>
        <w:t xml:space="preserve">          properties:</w:t>
      </w:r>
    </w:p>
    <w:p w14:paraId="4E388A98" w14:textId="77777777" w:rsidR="003A7BC3" w:rsidRDefault="003A7BC3" w:rsidP="003A7BC3">
      <w:pPr>
        <w:pStyle w:val="PL"/>
      </w:pPr>
      <w:r>
        <w:t xml:space="preserve">            attributes:</w:t>
      </w:r>
    </w:p>
    <w:p w14:paraId="6A29C634" w14:textId="77777777" w:rsidR="003A7BC3" w:rsidRDefault="003A7BC3" w:rsidP="003A7BC3">
      <w:pPr>
        <w:pStyle w:val="PL"/>
      </w:pPr>
      <w:r>
        <w:t xml:space="preserve">              allOf:</w:t>
      </w:r>
    </w:p>
    <w:p w14:paraId="5FA5A2B0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705F260E" w14:textId="77777777" w:rsidR="003A7BC3" w:rsidRDefault="003A7BC3" w:rsidP="003A7BC3">
      <w:pPr>
        <w:pStyle w:val="PL"/>
      </w:pPr>
      <w:r>
        <w:t xml:space="preserve">                - type: object</w:t>
      </w:r>
    </w:p>
    <w:p w14:paraId="0D43EB6A" w14:textId="77777777" w:rsidR="003A7BC3" w:rsidRDefault="003A7BC3" w:rsidP="003A7BC3">
      <w:pPr>
        <w:pStyle w:val="PL"/>
      </w:pPr>
      <w:r>
        <w:t xml:space="preserve">                  properties:</w:t>
      </w:r>
    </w:p>
    <w:p w14:paraId="01AAEC99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154347B5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51229EFB" w14:textId="77777777" w:rsidR="003A7BC3" w:rsidRDefault="003A7BC3" w:rsidP="003A7BC3">
      <w:pPr>
        <w:pStyle w:val="PL"/>
      </w:pPr>
      <w:r>
        <w:lastRenderedPageBreak/>
        <w:t xml:space="preserve">                    remoteAddress:</w:t>
      </w:r>
    </w:p>
    <w:p w14:paraId="3839E4D1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00BF367" w14:textId="77777777" w:rsidR="003A7BC3" w:rsidRDefault="003A7BC3" w:rsidP="003A7BC3">
      <w:pPr>
        <w:pStyle w:val="PL"/>
      </w:pPr>
      <w:r>
        <w:t xml:space="preserve">    EP_XnU-Single:</w:t>
      </w:r>
    </w:p>
    <w:p w14:paraId="05858938" w14:textId="77777777" w:rsidR="003A7BC3" w:rsidRDefault="003A7BC3" w:rsidP="003A7BC3">
      <w:pPr>
        <w:pStyle w:val="PL"/>
      </w:pPr>
      <w:r>
        <w:t xml:space="preserve">      allOf:</w:t>
      </w:r>
    </w:p>
    <w:p w14:paraId="6EEDD1C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496A8F9" w14:textId="77777777" w:rsidR="003A7BC3" w:rsidRDefault="003A7BC3" w:rsidP="003A7BC3">
      <w:pPr>
        <w:pStyle w:val="PL"/>
      </w:pPr>
      <w:r>
        <w:t xml:space="preserve">        - type: object</w:t>
      </w:r>
    </w:p>
    <w:p w14:paraId="12DD29E8" w14:textId="77777777" w:rsidR="003A7BC3" w:rsidRDefault="003A7BC3" w:rsidP="003A7BC3">
      <w:pPr>
        <w:pStyle w:val="PL"/>
      </w:pPr>
      <w:r>
        <w:t xml:space="preserve">          properties:</w:t>
      </w:r>
    </w:p>
    <w:p w14:paraId="499D6DC4" w14:textId="77777777" w:rsidR="003A7BC3" w:rsidRDefault="003A7BC3" w:rsidP="003A7BC3">
      <w:pPr>
        <w:pStyle w:val="PL"/>
      </w:pPr>
      <w:r>
        <w:t xml:space="preserve">            attributes:</w:t>
      </w:r>
    </w:p>
    <w:p w14:paraId="3788D2CB" w14:textId="77777777" w:rsidR="003A7BC3" w:rsidRDefault="003A7BC3" w:rsidP="003A7BC3">
      <w:pPr>
        <w:pStyle w:val="PL"/>
      </w:pPr>
      <w:r>
        <w:t xml:space="preserve">              allOf:</w:t>
      </w:r>
    </w:p>
    <w:p w14:paraId="170B8061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2F48B96B" w14:textId="77777777" w:rsidR="003A7BC3" w:rsidRDefault="003A7BC3" w:rsidP="003A7BC3">
      <w:pPr>
        <w:pStyle w:val="PL"/>
      </w:pPr>
      <w:r>
        <w:t xml:space="preserve">                - type: object</w:t>
      </w:r>
    </w:p>
    <w:p w14:paraId="13FE0FD8" w14:textId="77777777" w:rsidR="003A7BC3" w:rsidRDefault="003A7BC3" w:rsidP="003A7BC3">
      <w:pPr>
        <w:pStyle w:val="PL"/>
      </w:pPr>
      <w:r>
        <w:t xml:space="preserve">                  properties:</w:t>
      </w:r>
    </w:p>
    <w:p w14:paraId="14B2A05F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3BF1A41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755EFCDD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58178E8A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1AC41F79" w14:textId="77777777" w:rsidR="003A7BC3" w:rsidRDefault="003A7BC3" w:rsidP="003A7BC3">
      <w:pPr>
        <w:pStyle w:val="PL"/>
      </w:pPr>
      <w:r>
        <w:t xml:space="preserve">    EP_F1U-Single:</w:t>
      </w:r>
    </w:p>
    <w:p w14:paraId="70F8288A" w14:textId="77777777" w:rsidR="003A7BC3" w:rsidRDefault="003A7BC3" w:rsidP="003A7BC3">
      <w:pPr>
        <w:pStyle w:val="PL"/>
      </w:pPr>
      <w:r>
        <w:t xml:space="preserve">      allOf:</w:t>
      </w:r>
    </w:p>
    <w:p w14:paraId="7B38303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59D9D98" w14:textId="77777777" w:rsidR="003A7BC3" w:rsidRDefault="003A7BC3" w:rsidP="003A7BC3">
      <w:pPr>
        <w:pStyle w:val="PL"/>
      </w:pPr>
      <w:r>
        <w:t xml:space="preserve">        - type: object</w:t>
      </w:r>
    </w:p>
    <w:p w14:paraId="7AB3A94E" w14:textId="77777777" w:rsidR="003A7BC3" w:rsidRDefault="003A7BC3" w:rsidP="003A7BC3">
      <w:pPr>
        <w:pStyle w:val="PL"/>
      </w:pPr>
      <w:r>
        <w:t xml:space="preserve">          properties:</w:t>
      </w:r>
    </w:p>
    <w:p w14:paraId="5973146A" w14:textId="77777777" w:rsidR="003A7BC3" w:rsidRDefault="003A7BC3" w:rsidP="003A7BC3">
      <w:pPr>
        <w:pStyle w:val="PL"/>
      </w:pPr>
      <w:r>
        <w:t xml:space="preserve">            attributes:</w:t>
      </w:r>
    </w:p>
    <w:p w14:paraId="2EE302BF" w14:textId="77777777" w:rsidR="003A7BC3" w:rsidRDefault="003A7BC3" w:rsidP="003A7BC3">
      <w:pPr>
        <w:pStyle w:val="PL"/>
      </w:pPr>
      <w:r>
        <w:t xml:space="preserve">              allOf:</w:t>
      </w:r>
    </w:p>
    <w:p w14:paraId="55ED23DD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0585C442" w14:textId="77777777" w:rsidR="003A7BC3" w:rsidRDefault="003A7BC3" w:rsidP="003A7BC3">
      <w:pPr>
        <w:pStyle w:val="PL"/>
      </w:pPr>
      <w:r>
        <w:t xml:space="preserve">                - type: object</w:t>
      </w:r>
    </w:p>
    <w:p w14:paraId="77C6CBD3" w14:textId="77777777" w:rsidR="003A7BC3" w:rsidRDefault="003A7BC3" w:rsidP="003A7BC3">
      <w:pPr>
        <w:pStyle w:val="PL"/>
      </w:pPr>
      <w:r>
        <w:t xml:space="preserve">                  properties:</w:t>
      </w:r>
    </w:p>
    <w:p w14:paraId="2086522B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5C0B007B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2D1E45C0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D66B322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67F31E21" w14:textId="77777777" w:rsidR="003A7BC3" w:rsidRDefault="003A7BC3" w:rsidP="003A7BC3">
      <w:pPr>
        <w:pStyle w:val="PL"/>
      </w:pPr>
      <w:r>
        <w:t xml:space="preserve">                    epTransportRefs:</w:t>
      </w:r>
    </w:p>
    <w:p w14:paraId="74D7BEB6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13BC4D72" w14:textId="77777777" w:rsidR="003A7BC3" w:rsidRDefault="003A7BC3" w:rsidP="003A7BC3">
      <w:pPr>
        <w:pStyle w:val="PL"/>
      </w:pPr>
    </w:p>
    <w:p w14:paraId="39F3D5AC" w14:textId="77777777" w:rsidR="003A7BC3" w:rsidRDefault="003A7BC3" w:rsidP="003A7BC3">
      <w:pPr>
        <w:pStyle w:val="PL"/>
      </w:pPr>
      <w:r>
        <w:t xml:space="preserve">    EP_NgU-Single:</w:t>
      </w:r>
    </w:p>
    <w:p w14:paraId="5A58F75B" w14:textId="77777777" w:rsidR="003A7BC3" w:rsidRDefault="003A7BC3" w:rsidP="003A7BC3">
      <w:pPr>
        <w:pStyle w:val="PL"/>
      </w:pPr>
      <w:r>
        <w:t xml:space="preserve">      allOf:</w:t>
      </w:r>
    </w:p>
    <w:p w14:paraId="2216500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D08DA95" w14:textId="77777777" w:rsidR="003A7BC3" w:rsidRDefault="003A7BC3" w:rsidP="003A7BC3">
      <w:pPr>
        <w:pStyle w:val="PL"/>
      </w:pPr>
      <w:r>
        <w:t xml:space="preserve">        - type: object</w:t>
      </w:r>
    </w:p>
    <w:p w14:paraId="67B66F40" w14:textId="77777777" w:rsidR="003A7BC3" w:rsidRDefault="003A7BC3" w:rsidP="003A7BC3">
      <w:pPr>
        <w:pStyle w:val="PL"/>
      </w:pPr>
      <w:r>
        <w:t xml:space="preserve">          properties:</w:t>
      </w:r>
    </w:p>
    <w:p w14:paraId="5CD6E462" w14:textId="77777777" w:rsidR="003A7BC3" w:rsidRDefault="003A7BC3" w:rsidP="003A7BC3">
      <w:pPr>
        <w:pStyle w:val="PL"/>
      </w:pPr>
      <w:r>
        <w:t xml:space="preserve">            attributes:</w:t>
      </w:r>
    </w:p>
    <w:p w14:paraId="3B04604A" w14:textId="77777777" w:rsidR="003A7BC3" w:rsidRDefault="003A7BC3" w:rsidP="003A7BC3">
      <w:pPr>
        <w:pStyle w:val="PL"/>
      </w:pPr>
      <w:r>
        <w:t xml:space="preserve">              allOf:</w:t>
      </w:r>
    </w:p>
    <w:p w14:paraId="31EEC4C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30010F71" w14:textId="77777777" w:rsidR="003A7BC3" w:rsidRDefault="003A7BC3" w:rsidP="003A7BC3">
      <w:pPr>
        <w:pStyle w:val="PL"/>
      </w:pPr>
      <w:r>
        <w:t xml:space="preserve">                - type: object</w:t>
      </w:r>
    </w:p>
    <w:p w14:paraId="33BA3E83" w14:textId="77777777" w:rsidR="003A7BC3" w:rsidRDefault="003A7BC3" w:rsidP="003A7BC3">
      <w:pPr>
        <w:pStyle w:val="PL"/>
      </w:pPr>
      <w:r>
        <w:t xml:space="preserve">                  properties:</w:t>
      </w:r>
    </w:p>
    <w:p w14:paraId="0AFD06FA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8016110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57F57E26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FF561C0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03B3FCD0" w14:textId="77777777" w:rsidR="003A7BC3" w:rsidRDefault="003A7BC3" w:rsidP="003A7BC3">
      <w:pPr>
        <w:pStyle w:val="PL"/>
      </w:pPr>
      <w:r>
        <w:t xml:space="preserve">                    epTransportRefs:</w:t>
      </w:r>
    </w:p>
    <w:p w14:paraId="2AF666FE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49D9F74A" w14:textId="77777777" w:rsidR="003A7BC3" w:rsidRDefault="003A7BC3" w:rsidP="003A7BC3">
      <w:pPr>
        <w:pStyle w:val="PL"/>
      </w:pPr>
    </w:p>
    <w:p w14:paraId="49F0A3A1" w14:textId="77777777" w:rsidR="003A7BC3" w:rsidRDefault="003A7BC3" w:rsidP="003A7BC3">
      <w:pPr>
        <w:pStyle w:val="PL"/>
      </w:pPr>
      <w:r>
        <w:t xml:space="preserve">    EP_X2U-Single:</w:t>
      </w:r>
    </w:p>
    <w:p w14:paraId="2FC237D9" w14:textId="77777777" w:rsidR="003A7BC3" w:rsidRDefault="003A7BC3" w:rsidP="003A7BC3">
      <w:pPr>
        <w:pStyle w:val="PL"/>
      </w:pPr>
      <w:r>
        <w:t xml:space="preserve">      allOf:</w:t>
      </w:r>
    </w:p>
    <w:p w14:paraId="48E549F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F524851" w14:textId="77777777" w:rsidR="003A7BC3" w:rsidRDefault="003A7BC3" w:rsidP="003A7BC3">
      <w:pPr>
        <w:pStyle w:val="PL"/>
      </w:pPr>
      <w:r>
        <w:t xml:space="preserve">        - type: object</w:t>
      </w:r>
    </w:p>
    <w:p w14:paraId="32AD13E2" w14:textId="77777777" w:rsidR="003A7BC3" w:rsidRDefault="003A7BC3" w:rsidP="003A7BC3">
      <w:pPr>
        <w:pStyle w:val="PL"/>
      </w:pPr>
      <w:r>
        <w:t xml:space="preserve">          properties:</w:t>
      </w:r>
    </w:p>
    <w:p w14:paraId="34E09161" w14:textId="77777777" w:rsidR="003A7BC3" w:rsidRDefault="003A7BC3" w:rsidP="003A7BC3">
      <w:pPr>
        <w:pStyle w:val="PL"/>
      </w:pPr>
      <w:r>
        <w:t xml:space="preserve">            attributes:</w:t>
      </w:r>
    </w:p>
    <w:p w14:paraId="26360CA2" w14:textId="77777777" w:rsidR="003A7BC3" w:rsidRDefault="003A7BC3" w:rsidP="003A7BC3">
      <w:pPr>
        <w:pStyle w:val="PL"/>
      </w:pPr>
      <w:r>
        <w:t xml:space="preserve">              allOf:</w:t>
      </w:r>
    </w:p>
    <w:p w14:paraId="028F66E4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526AE99B" w14:textId="77777777" w:rsidR="003A7BC3" w:rsidRDefault="003A7BC3" w:rsidP="003A7BC3">
      <w:pPr>
        <w:pStyle w:val="PL"/>
      </w:pPr>
      <w:r>
        <w:t xml:space="preserve">                - type: object</w:t>
      </w:r>
    </w:p>
    <w:p w14:paraId="6A90C2AA" w14:textId="77777777" w:rsidR="003A7BC3" w:rsidRDefault="003A7BC3" w:rsidP="003A7BC3">
      <w:pPr>
        <w:pStyle w:val="PL"/>
      </w:pPr>
      <w:r>
        <w:t xml:space="preserve">                  properties:</w:t>
      </w:r>
    </w:p>
    <w:p w14:paraId="4E88DF0E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3E1FA1E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3F454F87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6108C6FB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8C67C54" w14:textId="77777777" w:rsidR="003A7BC3" w:rsidRDefault="003A7BC3" w:rsidP="003A7BC3">
      <w:pPr>
        <w:pStyle w:val="PL"/>
      </w:pPr>
      <w:r>
        <w:t xml:space="preserve">    EP_S1U-Single:</w:t>
      </w:r>
    </w:p>
    <w:p w14:paraId="619C60A1" w14:textId="77777777" w:rsidR="003A7BC3" w:rsidRDefault="003A7BC3" w:rsidP="003A7BC3">
      <w:pPr>
        <w:pStyle w:val="PL"/>
      </w:pPr>
      <w:r>
        <w:t xml:space="preserve">      allOf:</w:t>
      </w:r>
    </w:p>
    <w:p w14:paraId="4733F09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EA153C7" w14:textId="77777777" w:rsidR="003A7BC3" w:rsidRDefault="003A7BC3" w:rsidP="003A7BC3">
      <w:pPr>
        <w:pStyle w:val="PL"/>
      </w:pPr>
      <w:r>
        <w:t xml:space="preserve">        - type: object</w:t>
      </w:r>
    </w:p>
    <w:p w14:paraId="7E17D65A" w14:textId="77777777" w:rsidR="003A7BC3" w:rsidRDefault="003A7BC3" w:rsidP="003A7BC3">
      <w:pPr>
        <w:pStyle w:val="PL"/>
      </w:pPr>
      <w:r>
        <w:t xml:space="preserve">          properties:</w:t>
      </w:r>
    </w:p>
    <w:p w14:paraId="73872B76" w14:textId="77777777" w:rsidR="003A7BC3" w:rsidRDefault="003A7BC3" w:rsidP="003A7BC3">
      <w:pPr>
        <w:pStyle w:val="PL"/>
      </w:pPr>
      <w:r>
        <w:t xml:space="preserve">            attributes:</w:t>
      </w:r>
    </w:p>
    <w:p w14:paraId="239B35F2" w14:textId="77777777" w:rsidR="003A7BC3" w:rsidRDefault="003A7BC3" w:rsidP="003A7BC3">
      <w:pPr>
        <w:pStyle w:val="PL"/>
      </w:pPr>
      <w:r>
        <w:t xml:space="preserve">              allOf:</w:t>
      </w:r>
    </w:p>
    <w:p w14:paraId="147143E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5847D215" w14:textId="77777777" w:rsidR="003A7BC3" w:rsidRDefault="003A7BC3" w:rsidP="003A7BC3">
      <w:pPr>
        <w:pStyle w:val="PL"/>
      </w:pPr>
      <w:r>
        <w:t xml:space="preserve">                - type: object</w:t>
      </w:r>
    </w:p>
    <w:p w14:paraId="56535A8D" w14:textId="77777777" w:rsidR="003A7BC3" w:rsidRDefault="003A7BC3" w:rsidP="003A7BC3">
      <w:pPr>
        <w:pStyle w:val="PL"/>
      </w:pPr>
      <w:r>
        <w:t xml:space="preserve">                  properties:</w:t>
      </w:r>
    </w:p>
    <w:p w14:paraId="56C5B4C7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9B52329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3512D92D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2F2261CD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550EAFC4" w14:textId="77777777" w:rsidR="003A7BC3" w:rsidRDefault="003A7BC3" w:rsidP="003A7BC3">
      <w:pPr>
        <w:pStyle w:val="PL"/>
      </w:pPr>
      <w:r>
        <w:lastRenderedPageBreak/>
        <w:t xml:space="preserve">    CCOFunction-Single:</w:t>
      </w:r>
    </w:p>
    <w:p w14:paraId="2F79D82F" w14:textId="77777777" w:rsidR="003A7BC3" w:rsidRDefault="003A7BC3" w:rsidP="003A7BC3">
      <w:pPr>
        <w:pStyle w:val="PL"/>
      </w:pPr>
      <w:r>
        <w:t xml:space="preserve">      allOf:</w:t>
      </w:r>
    </w:p>
    <w:p w14:paraId="70673EB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3DDE2CC" w14:textId="77777777" w:rsidR="003A7BC3" w:rsidRDefault="003A7BC3" w:rsidP="003A7BC3">
      <w:pPr>
        <w:pStyle w:val="PL"/>
      </w:pPr>
      <w:r>
        <w:t xml:space="preserve">        - type: object</w:t>
      </w:r>
    </w:p>
    <w:p w14:paraId="325290BD" w14:textId="77777777" w:rsidR="003A7BC3" w:rsidRDefault="003A7BC3" w:rsidP="003A7BC3">
      <w:pPr>
        <w:pStyle w:val="PL"/>
      </w:pPr>
      <w:r>
        <w:t xml:space="preserve">          properties:</w:t>
      </w:r>
    </w:p>
    <w:p w14:paraId="24877A54" w14:textId="77777777" w:rsidR="003A7BC3" w:rsidRDefault="003A7BC3" w:rsidP="003A7BC3">
      <w:pPr>
        <w:pStyle w:val="PL"/>
      </w:pPr>
      <w:r>
        <w:t xml:space="preserve">            attributes:</w:t>
      </w:r>
    </w:p>
    <w:p w14:paraId="7C6CAFEB" w14:textId="77777777" w:rsidR="003A7BC3" w:rsidRDefault="003A7BC3" w:rsidP="003A7BC3">
      <w:pPr>
        <w:pStyle w:val="PL"/>
      </w:pPr>
      <w:r>
        <w:t xml:space="preserve">              type: object</w:t>
      </w:r>
    </w:p>
    <w:p w14:paraId="70A5CE8B" w14:textId="77777777" w:rsidR="003A7BC3" w:rsidRDefault="003A7BC3" w:rsidP="003A7BC3">
      <w:pPr>
        <w:pStyle w:val="PL"/>
      </w:pPr>
      <w:r>
        <w:t xml:space="preserve">              properties:</w:t>
      </w:r>
    </w:p>
    <w:p w14:paraId="23F19439" w14:textId="77777777" w:rsidR="003A7BC3" w:rsidRDefault="003A7BC3" w:rsidP="003A7BC3">
      <w:pPr>
        <w:pStyle w:val="PL"/>
      </w:pPr>
      <w:r>
        <w:t xml:space="preserve">                cCOControl:</w:t>
      </w:r>
    </w:p>
    <w:p w14:paraId="05D00D93" w14:textId="77777777" w:rsidR="003A7BC3" w:rsidRDefault="003A7BC3" w:rsidP="003A7BC3">
      <w:pPr>
        <w:pStyle w:val="PL"/>
      </w:pPr>
      <w:r>
        <w:t xml:space="preserve">                  type: boolean</w:t>
      </w:r>
    </w:p>
    <w:p w14:paraId="19A58317" w14:textId="77777777" w:rsidR="003A7BC3" w:rsidRDefault="003A7BC3" w:rsidP="003A7BC3">
      <w:pPr>
        <w:pStyle w:val="PL"/>
      </w:pPr>
      <w:r>
        <w:t xml:space="preserve">                CCOWeakCoverageParameters:</w:t>
      </w:r>
    </w:p>
    <w:p w14:paraId="7DA2D627" w14:textId="77777777" w:rsidR="003A7BC3" w:rsidRDefault="003A7BC3" w:rsidP="003A7BC3">
      <w:pPr>
        <w:pStyle w:val="PL"/>
      </w:pPr>
      <w:r>
        <w:t xml:space="preserve">                  $ref: '#/components/schemas/CCOWeakCoverageParameters-Single'</w:t>
      </w:r>
    </w:p>
    <w:p w14:paraId="6AFE9D56" w14:textId="77777777" w:rsidR="003A7BC3" w:rsidRDefault="003A7BC3" w:rsidP="003A7BC3">
      <w:pPr>
        <w:pStyle w:val="PL"/>
      </w:pPr>
      <w:r>
        <w:t xml:space="preserve">                CCOPilotPollutionParameters:</w:t>
      </w:r>
    </w:p>
    <w:p w14:paraId="44E6E028" w14:textId="77777777" w:rsidR="003A7BC3" w:rsidRDefault="003A7BC3" w:rsidP="003A7BC3">
      <w:pPr>
        <w:pStyle w:val="PL"/>
      </w:pPr>
      <w:r>
        <w:t xml:space="preserve">                  $ref: '#/components/schemas/CCOPilotPollutionParameters-Single'  </w:t>
      </w:r>
    </w:p>
    <w:p w14:paraId="6832385E" w14:textId="77777777" w:rsidR="003A7BC3" w:rsidRDefault="003A7BC3" w:rsidP="003A7BC3">
      <w:pPr>
        <w:pStyle w:val="PL"/>
      </w:pPr>
      <w:r>
        <w:t xml:space="preserve">                CCOOvershootCoverageParameters-Single:</w:t>
      </w:r>
    </w:p>
    <w:p w14:paraId="69A9662E" w14:textId="77777777" w:rsidR="003A7BC3" w:rsidRDefault="003A7BC3" w:rsidP="003A7BC3">
      <w:pPr>
        <w:pStyle w:val="PL"/>
      </w:pPr>
      <w:r>
        <w:t xml:space="preserve">                  $ref: '#/components/schemas/CCOOvershootCoverageParameters-Single'  </w:t>
      </w:r>
    </w:p>
    <w:p w14:paraId="22C1F277" w14:textId="77777777" w:rsidR="003A7BC3" w:rsidRDefault="003A7BC3" w:rsidP="003A7BC3">
      <w:pPr>
        <w:pStyle w:val="PL"/>
      </w:pPr>
      <w:r>
        <w:t xml:space="preserve">    CCOParameters-Attr:</w:t>
      </w:r>
    </w:p>
    <w:p w14:paraId="057F8D76" w14:textId="77777777" w:rsidR="003A7BC3" w:rsidRDefault="003A7BC3" w:rsidP="003A7BC3">
      <w:pPr>
        <w:pStyle w:val="PL"/>
      </w:pPr>
      <w:r>
        <w:t xml:space="preserve">      allOf:</w:t>
      </w:r>
    </w:p>
    <w:p w14:paraId="09628D4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4D1E8F5" w14:textId="77777777" w:rsidR="003A7BC3" w:rsidRDefault="003A7BC3" w:rsidP="003A7BC3">
      <w:pPr>
        <w:pStyle w:val="PL"/>
      </w:pPr>
      <w:r>
        <w:t xml:space="preserve">        - type: object</w:t>
      </w:r>
    </w:p>
    <w:p w14:paraId="23E2B986" w14:textId="77777777" w:rsidR="003A7BC3" w:rsidRDefault="003A7BC3" w:rsidP="003A7BC3">
      <w:pPr>
        <w:pStyle w:val="PL"/>
      </w:pPr>
      <w:r>
        <w:t xml:space="preserve">          properties:</w:t>
      </w:r>
    </w:p>
    <w:p w14:paraId="4BF41E33" w14:textId="77777777" w:rsidR="003A7BC3" w:rsidRDefault="003A7BC3" w:rsidP="003A7BC3">
      <w:pPr>
        <w:pStyle w:val="PL"/>
      </w:pPr>
      <w:r>
        <w:t xml:space="preserve">            attributes:</w:t>
      </w:r>
    </w:p>
    <w:p w14:paraId="6F37602B" w14:textId="77777777" w:rsidR="003A7BC3" w:rsidRDefault="003A7BC3" w:rsidP="003A7BC3">
      <w:pPr>
        <w:pStyle w:val="PL"/>
      </w:pPr>
      <w:r>
        <w:t xml:space="preserve">              type: object</w:t>
      </w:r>
    </w:p>
    <w:p w14:paraId="3A714310" w14:textId="77777777" w:rsidR="003A7BC3" w:rsidRDefault="003A7BC3" w:rsidP="003A7BC3">
      <w:pPr>
        <w:pStyle w:val="PL"/>
      </w:pPr>
      <w:r>
        <w:t xml:space="preserve">              properties:</w:t>
      </w:r>
    </w:p>
    <w:p w14:paraId="262696F4" w14:textId="77777777" w:rsidR="003A7BC3" w:rsidRDefault="003A7BC3" w:rsidP="003A7BC3">
      <w:pPr>
        <w:pStyle w:val="PL"/>
      </w:pPr>
      <w:r>
        <w:t xml:space="preserve">                coverageShapeList:</w:t>
      </w:r>
    </w:p>
    <w:p w14:paraId="7210D410" w14:textId="77777777" w:rsidR="003A7BC3" w:rsidRDefault="003A7BC3" w:rsidP="003A7BC3">
      <w:pPr>
        <w:pStyle w:val="PL"/>
        <w:rPr>
          <w:ins w:id="19" w:author="Chen Xiumin" w:date="2025-08-13T14:58:00Z"/>
        </w:rPr>
      </w:pPr>
      <w:bookmarkStart w:id="20" w:name="_GoBack"/>
      <w:ins w:id="21" w:author="Chen Xiumin" w:date="2025-08-13T14:58:00Z">
        <w:r>
          <w:t xml:space="preserve">                  type: array</w:t>
        </w:r>
      </w:ins>
    </w:p>
    <w:p w14:paraId="5D481272" w14:textId="77777777" w:rsidR="003A7BC3" w:rsidRDefault="003A7BC3" w:rsidP="003A7BC3">
      <w:pPr>
        <w:pStyle w:val="PL"/>
        <w:rPr>
          <w:ins w:id="22" w:author="Chen Xiumin" w:date="2025-08-13T14:58:00Z"/>
        </w:rPr>
      </w:pPr>
      <w:ins w:id="23" w:author="Chen Xiumin" w:date="2025-08-13T14:58:00Z">
        <w:r>
          <w:t xml:space="preserve">                  items:</w:t>
        </w:r>
      </w:ins>
    </w:p>
    <w:p w14:paraId="6C039A35" w14:textId="77777777" w:rsidR="00BB1CE0" w:rsidRDefault="00BB1CE0" w:rsidP="00BB1CE0">
      <w:pPr>
        <w:pStyle w:val="PL"/>
        <w:rPr>
          <w:ins w:id="24" w:author="Chen Xiumin" w:date="2025-08-28T20:22:00Z"/>
        </w:rPr>
      </w:pPr>
      <w:ins w:id="25" w:author="Chen Xiumin" w:date="2025-08-28T20:22:00Z">
        <w:r>
          <w:t xml:space="preserve">                    $ref: '#/components/schemas/CoverageShape'</w:t>
        </w:r>
      </w:ins>
    </w:p>
    <w:bookmarkEnd w:id="20"/>
    <w:p w14:paraId="2256C5E0" w14:textId="5A791469" w:rsidR="003A7BC3" w:rsidDel="003A7BC3" w:rsidRDefault="003A7BC3" w:rsidP="003A7BC3">
      <w:pPr>
        <w:pStyle w:val="PL"/>
        <w:rPr>
          <w:del w:id="26" w:author="Chen Xiumin" w:date="2025-08-13T14:58:00Z"/>
        </w:rPr>
      </w:pPr>
      <w:del w:id="27" w:author="Chen Xiumin" w:date="2025-08-13T14:58:00Z">
        <w:r w:rsidDel="003A7BC3">
          <w:delText xml:space="preserve">                  type: integer</w:delText>
        </w:r>
      </w:del>
    </w:p>
    <w:p w14:paraId="75F1E283" w14:textId="77777777" w:rsidR="003A7BC3" w:rsidRDefault="003A7BC3" w:rsidP="003A7BC3">
      <w:pPr>
        <w:pStyle w:val="PL"/>
      </w:pPr>
      <w:r>
        <w:t xml:space="preserve">                downlinkTransmitPowerRange:</w:t>
      </w:r>
    </w:p>
    <w:p w14:paraId="5B8BA802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7B94EA3" w14:textId="77777777" w:rsidR="003A7BC3" w:rsidRDefault="003A7BC3" w:rsidP="003A7BC3">
      <w:pPr>
        <w:pStyle w:val="PL"/>
      </w:pPr>
      <w:r>
        <w:t xml:space="preserve">                antennaTiltRange:</w:t>
      </w:r>
    </w:p>
    <w:p w14:paraId="3B0A8AFF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E8332ED" w14:textId="77777777" w:rsidR="003A7BC3" w:rsidRDefault="003A7BC3" w:rsidP="003A7BC3">
      <w:pPr>
        <w:pStyle w:val="PL"/>
      </w:pPr>
      <w:r>
        <w:t xml:space="preserve">                antennaAzimuthRange:</w:t>
      </w:r>
    </w:p>
    <w:p w14:paraId="2A458338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47C7BC02" w14:textId="77777777" w:rsidR="003A7BC3" w:rsidRDefault="003A7BC3" w:rsidP="003A7BC3">
      <w:pPr>
        <w:pStyle w:val="PL"/>
      </w:pPr>
      <w:r>
        <w:t xml:space="preserve">                digitalTiltRange:</w:t>
      </w:r>
    </w:p>
    <w:p w14:paraId="54846933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76C4A683" w14:textId="77777777" w:rsidR="003A7BC3" w:rsidRDefault="003A7BC3" w:rsidP="003A7BC3">
      <w:pPr>
        <w:pStyle w:val="PL"/>
      </w:pPr>
      <w:r>
        <w:t xml:space="preserve">                digitalAzimuthRange:</w:t>
      </w:r>
    </w:p>
    <w:p w14:paraId="7134D963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3849717" w14:textId="77777777" w:rsidR="003A7BC3" w:rsidRDefault="003A7BC3" w:rsidP="003A7BC3">
      <w:pPr>
        <w:pStyle w:val="PL"/>
      </w:pPr>
    </w:p>
    <w:p w14:paraId="60A50507" w14:textId="77777777" w:rsidR="003A7BC3" w:rsidRDefault="003A7BC3" w:rsidP="003A7BC3">
      <w:pPr>
        <w:pStyle w:val="PL"/>
      </w:pPr>
      <w:r>
        <w:t xml:space="preserve">    CCOWeakCoverageParameters-Single:</w:t>
      </w:r>
    </w:p>
    <w:p w14:paraId="0B5DC4FF" w14:textId="77777777" w:rsidR="00BB1CE0" w:rsidRDefault="00BB1CE0" w:rsidP="00BB1CE0">
      <w:pPr>
        <w:pStyle w:val="PL"/>
        <w:rPr>
          <w:ins w:id="28" w:author="Chen Xiumin" w:date="2025-08-28T20:21:00Z"/>
        </w:rPr>
      </w:pPr>
      <w:ins w:id="29" w:author="Chen Xiumin" w:date="2025-08-28T20:21:00Z">
        <w:r>
          <w:t xml:space="preserve">      $ref: '#/components/schemas/CCOParameters-Attr'</w:t>
        </w:r>
      </w:ins>
    </w:p>
    <w:p w14:paraId="35BEB5CF" w14:textId="5DF40DC6" w:rsidR="003A7BC3" w:rsidDel="00BB1CE0" w:rsidRDefault="003A7BC3" w:rsidP="003A7BC3">
      <w:pPr>
        <w:pStyle w:val="PL"/>
        <w:rPr>
          <w:del w:id="30" w:author="Chen Xiumin" w:date="2025-08-28T20:21:00Z"/>
        </w:rPr>
      </w:pPr>
      <w:del w:id="31" w:author="Chen Xiumin" w:date="2025-08-28T20:21:00Z">
        <w:r w:rsidDel="00BB1CE0">
          <w:delText xml:space="preserve">      allOf:</w:delText>
        </w:r>
      </w:del>
    </w:p>
    <w:p w14:paraId="70519EFD" w14:textId="6DFC63F6" w:rsidR="003A7BC3" w:rsidDel="00BB1CE0" w:rsidRDefault="003A7BC3" w:rsidP="003A7BC3">
      <w:pPr>
        <w:pStyle w:val="PL"/>
        <w:rPr>
          <w:del w:id="32" w:author="Chen Xiumin" w:date="2025-08-28T20:21:00Z"/>
        </w:rPr>
      </w:pPr>
      <w:del w:id="33" w:author="Chen Xiumin" w:date="2025-08-28T20:21:00Z">
        <w:r w:rsidDel="00BB1CE0">
          <w:delText xml:space="preserve">        - $ref: '#/components/schemas/CCOParameters-Attr'</w:delText>
        </w:r>
      </w:del>
    </w:p>
    <w:p w14:paraId="064D331E" w14:textId="6DE1D2B8" w:rsidR="003A7BC3" w:rsidDel="00BB1CE0" w:rsidRDefault="003A7BC3" w:rsidP="003A7BC3">
      <w:pPr>
        <w:pStyle w:val="PL"/>
        <w:rPr>
          <w:del w:id="34" w:author="Chen Xiumin" w:date="2025-08-28T20:21:00Z"/>
        </w:rPr>
      </w:pPr>
      <w:del w:id="35" w:author="Chen Xiumin" w:date="2025-08-28T20:21:00Z">
        <w:r w:rsidDel="00BB1CE0">
          <w:delText xml:space="preserve">        - type: object</w:delText>
        </w:r>
      </w:del>
    </w:p>
    <w:p w14:paraId="5AAECC41" w14:textId="77777777" w:rsidR="003A7BC3" w:rsidRDefault="003A7BC3" w:rsidP="003A7BC3">
      <w:pPr>
        <w:pStyle w:val="PL"/>
      </w:pPr>
    </w:p>
    <w:p w14:paraId="7EDEC8F4" w14:textId="77777777" w:rsidR="003A7BC3" w:rsidRDefault="003A7BC3" w:rsidP="003A7BC3">
      <w:pPr>
        <w:pStyle w:val="PL"/>
      </w:pPr>
      <w:r>
        <w:t xml:space="preserve">    CCOPilotPollutionParameters-Single:</w:t>
      </w:r>
    </w:p>
    <w:p w14:paraId="2404F516" w14:textId="77777777" w:rsidR="00BB1CE0" w:rsidRDefault="00BB1CE0" w:rsidP="00BB1CE0">
      <w:pPr>
        <w:pStyle w:val="PL"/>
        <w:rPr>
          <w:ins w:id="36" w:author="Chen Xiumin" w:date="2025-08-28T20:21:00Z"/>
        </w:rPr>
      </w:pPr>
      <w:ins w:id="37" w:author="Chen Xiumin" w:date="2025-08-28T20:21:00Z">
        <w:r>
          <w:t xml:space="preserve">      $ref: '#/components/schemas/CCOParameters-Attr'</w:t>
        </w:r>
      </w:ins>
    </w:p>
    <w:p w14:paraId="43D035B2" w14:textId="5E742F87" w:rsidR="003A7BC3" w:rsidDel="00BB1CE0" w:rsidRDefault="003A7BC3" w:rsidP="003A7BC3">
      <w:pPr>
        <w:pStyle w:val="PL"/>
        <w:rPr>
          <w:del w:id="38" w:author="Chen Xiumin" w:date="2025-08-28T20:21:00Z"/>
        </w:rPr>
      </w:pPr>
      <w:del w:id="39" w:author="Chen Xiumin" w:date="2025-08-28T20:21:00Z">
        <w:r w:rsidDel="00BB1CE0">
          <w:delText xml:space="preserve">      allOf:</w:delText>
        </w:r>
      </w:del>
    </w:p>
    <w:p w14:paraId="25A8CDA6" w14:textId="60C912C1" w:rsidR="003A7BC3" w:rsidDel="00BB1CE0" w:rsidRDefault="003A7BC3" w:rsidP="003A7BC3">
      <w:pPr>
        <w:pStyle w:val="PL"/>
        <w:rPr>
          <w:del w:id="40" w:author="Chen Xiumin" w:date="2025-08-28T20:21:00Z"/>
        </w:rPr>
      </w:pPr>
      <w:del w:id="41" w:author="Chen Xiumin" w:date="2025-08-28T20:21:00Z">
        <w:r w:rsidDel="00BB1CE0">
          <w:delText xml:space="preserve">        - $ref: '#/components/schemas/CCOParameters-Attr'</w:delText>
        </w:r>
      </w:del>
    </w:p>
    <w:p w14:paraId="57E626EE" w14:textId="0CA7FF97" w:rsidR="003A7BC3" w:rsidDel="00BB1CE0" w:rsidRDefault="003A7BC3" w:rsidP="003A7BC3">
      <w:pPr>
        <w:pStyle w:val="PL"/>
        <w:rPr>
          <w:del w:id="42" w:author="Chen Xiumin" w:date="2025-08-28T20:21:00Z"/>
        </w:rPr>
      </w:pPr>
      <w:del w:id="43" w:author="Chen Xiumin" w:date="2025-08-28T20:21:00Z">
        <w:r w:rsidDel="00BB1CE0">
          <w:delText xml:space="preserve">        - type: object</w:delText>
        </w:r>
      </w:del>
    </w:p>
    <w:p w14:paraId="33705932" w14:textId="77777777" w:rsidR="003A7BC3" w:rsidRDefault="003A7BC3" w:rsidP="003A7BC3">
      <w:pPr>
        <w:pStyle w:val="PL"/>
      </w:pPr>
      <w:r>
        <w:t xml:space="preserve">    </w:t>
      </w:r>
    </w:p>
    <w:p w14:paraId="781A99BE" w14:textId="77777777" w:rsidR="003A7BC3" w:rsidRDefault="003A7BC3" w:rsidP="003A7BC3">
      <w:pPr>
        <w:pStyle w:val="PL"/>
      </w:pPr>
      <w:r>
        <w:t xml:space="preserve">    CCOOvershootCoverageParameters-Single:</w:t>
      </w:r>
    </w:p>
    <w:p w14:paraId="7AEA5DDA" w14:textId="77777777" w:rsidR="00BB1CE0" w:rsidRDefault="00BB1CE0" w:rsidP="00BB1CE0">
      <w:pPr>
        <w:pStyle w:val="PL"/>
        <w:rPr>
          <w:ins w:id="44" w:author="Chen Xiumin" w:date="2025-08-28T20:22:00Z"/>
        </w:rPr>
      </w:pPr>
      <w:ins w:id="45" w:author="Chen Xiumin" w:date="2025-08-28T20:22:00Z">
        <w:r>
          <w:t xml:space="preserve">      $ref: '#/components/schemas/CCOParameters-Attr'</w:t>
        </w:r>
      </w:ins>
    </w:p>
    <w:p w14:paraId="2F891246" w14:textId="5F9E1240" w:rsidR="003A7BC3" w:rsidDel="00BB1CE0" w:rsidRDefault="003A7BC3" w:rsidP="003A7BC3">
      <w:pPr>
        <w:pStyle w:val="PL"/>
        <w:rPr>
          <w:del w:id="46" w:author="Chen Xiumin" w:date="2025-08-28T20:22:00Z"/>
        </w:rPr>
      </w:pPr>
      <w:del w:id="47" w:author="Chen Xiumin" w:date="2025-08-28T20:22:00Z">
        <w:r w:rsidDel="00BB1CE0">
          <w:delText xml:space="preserve">      allOf:</w:delText>
        </w:r>
      </w:del>
    </w:p>
    <w:p w14:paraId="388ED1D6" w14:textId="7EA7ED64" w:rsidR="003A7BC3" w:rsidDel="00BB1CE0" w:rsidRDefault="003A7BC3" w:rsidP="003A7BC3">
      <w:pPr>
        <w:pStyle w:val="PL"/>
        <w:rPr>
          <w:del w:id="48" w:author="Chen Xiumin" w:date="2025-08-28T20:22:00Z"/>
        </w:rPr>
      </w:pPr>
      <w:del w:id="49" w:author="Chen Xiumin" w:date="2025-08-28T20:22:00Z">
        <w:r w:rsidDel="00BB1CE0">
          <w:delText xml:space="preserve">        - $ref: '#/components/schemas/CCOParameters-Attr'</w:delText>
        </w:r>
      </w:del>
    </w:p>
    <w:p w14:paraId="5A14C061" w14:textId="58F6460E" w:rsidR="003A7BC3" w:rsidDel="00BB1CE0" w:rsidRDefault="003A7BC3" w:rsidP="003A7BC3">
      <w:pPr>
        <w:pStyle w:val="PL"/>
        <w:rPr>
          <w:del w:id="50" w:author="Chen Xiumin" w:date="2025-08-28T20:22:00Z"/>
        </w:rPr>
      </w:pPr>
      <w:del w:id="51" w:author="Chen Xiumin" w:date="2025-08-28T20:22:00Z">
        <w:r w:rsidDel="00BB1CE0">
          <w:delText xml:space="preserve">        - type: object</w:delText>
        </w:r>
      </w:del>
    </w:p>
    <w:p w14:paraId="69252792" w14:textId="77777777" w:rsidR="003A7BC3" w:rsidRDefault="003A7BC3" w:rsidP="003A7BC3">
      <w:pPr>
        <w:pStyle w:val="PL"/>
      </w:pPr>
      <w:r>
        <w:t xml:space="preserve">    </w:t>
      </w:r>
    </w:p>
    <w:p w14:paraId="516C002D" w14:textId="77777777" w:rsidR="003A7BC3" w:rsidRDefault="003A7BC3" w:rsidP="003A7BC3">
      <w:pPr>
        <w:pStyle w:val="PL"/>
      </w:pPr>
      <w:r>
        <w:t xml:space="preserve">    NTNFunction-Single:</w:t>
      </w:r>
    </w:p>
    <w:p w14:paraId="374FAD05" w14:textId="77777777" w:rsidR="003A7BC3" w:rsidRDefault="003A7BC3" w:rsidP="003A7BC3">
      <w:pPr>
        <w:pStyle w:val="PL"/>
      </w:pPr>
      <w:r>
        <w:t xml:space="preserve">      allOf:</w:t>
      </w:r>
    </w:p>
    <w:p w14:paraId="06AD572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2F5782A" w14:textId="77777777" w:rsidR="003A7BC3" w:rsidRDefault="003A7BC3" w:rsidP="003A7BC3">
      <w:pPr>
        <w:pStyle w:val="PL"/>
      </w:pPr>
      <w:r>
        <w:t xml:space="preserve">        - type: object</w:t>
      </w:r>
    </w:p>
    <w:p w14:paraId="5E0FCCE8" w14:textId="77777777" w:rsidR="003A7BC3" w:rsidRDefault="003A7BC3" w:rsidP="003A7BC3">
      <w:pPr>
        <w:pStyle w:val="PL"/>
      </w:pPr>
      <w:r>
        <w:t xml:space="preserve">          properties:</w:t>
      </w:r>
    </w:p>
    <w:p w14:paraId="1F34BE78" w14:textId="77777777" w:rsidR="003A7BC3" w:rsidRDefault="003A7BC3" w:rsidP="003A7BC3">
      <w:pPr>
        <w:pStyle w:val="PL"/>
      </w:pPr>
      <w:r>
        <w:t xml:space="preserve">            attributes:</w:t>
      </w:r>
    </w:p>
    <w:p w14:paraId="457BC16F" w14:textId="77777777" w:rsidR="003A7BC3" w:rsidRDefault="003A7BC3" w:rsidP="003A7BC3">
      <w:pPr>
        <w:pStyle w:val="PL"/>
      </w:pPr>
      <w:r>
        <w:t xml:space="preserve">              type: object</w:t>
      </w:r>
    </w:p>
    <w:p w14:paraId="37B88FDF" w14:textId="77777777" w:rsidR="003A7BC3" w:rsidRDefault="003A7BC3" w:rsidP="003A7BC3">
      <w:pPr>
        <w:pStyle w:val="PL"/>
      </w:pPr>
      <w:r>
        <w:t xml:space="preserve">              properties:</w:t>
      </w:r>
    </w:p>
    <w:p w14:paraId="3E7441F7" w14:textId="77777777" w:rsidR="003A7BC3" w:rsidRDefault="003A7BC3" w:rsidP="003A7BC3">
      <w:pPr>
        <w:pStyle w:val="PL"/>
      </w:pPr>
      <w:r>
        <w:t xml:space="preserve">                nTNpLMNInfoList:</w:t>
      </w:r>
    </w:p>
    <w:p w14:paraId="0D138669" w14:textId="77777777" w:rsidR="003A7BC3" w:rsidRDefault="003A7BC3" w:rsidP="003A7BC3">
      <w:pPr>
        <w:pStyle w:val="PL"/>
      </w:pPr>
      <w:r>
        <w:t xml:space="preserve">                  $ref: '#/components/schemas/PlmnInfoList'</w:t>
      </w:r>
    </w:p>
    <w:p w14:paraId="41183047" w14:textId="77777777" w:rsidR="003A7BC3" w:rsidRDefault="003A7BC3" w:rsidP="003A7BC3">
      <w:pPr>
        <w:pStyle w:val="PL"/>
      </w:pPr>
      <w:r>
        <w:t xml:space="preserve">                nTNTAClist:</w:t>
      </w:r>
    </w:p>
    <w:p w14:paraId="5800EE3B" w14:textId="77777777" w:rsidR="003A7BC3" w:rsidRDefault="003A7BC3" w:rsidP="003A7BC3">
      <w:pPr>
        <w:pStyle w:val="PL"/>
      </w:pPr>
      <w:r>
        <w:t xml:space="preserve">                  $ref: '#/components/schemas/NRTACList'</w:t>
      </w:r>
    </w:p>
    <w:p w14:paraId="36C0307D" w14:textId="77777777" w:rsidR="003A7BC3" w:rsidRDefault="003A7BC3" w:rsidP="003A7BC3">
      <w:pPr>
        <w:pStyle w:val="PL"/>
      </w:pPr>
      <w:r>
        <w:t xml:space="preserve">            EphemerisInfoSet:</w:t>
      </w:r>
    </w:p>
    <w:p w14:paraId="06110A33" w14:textId="77777777" w:rsidR="003A7BC3" w:rsidRDefault="003A7BC3" w:rsidP="003A7BC3">
      <w:pPr>
        <w:pStyle w:val="PL"/>
      </w:pPr>
      <w:r>
        <w:t xml:space="preserve">              $ref: '#/components/schemas/EphemerisInfoSet-Multiple'</w:t>
      </w:r>
    </w:p>
    <w:p w14:paraId="56C0F163" w14:textId="77777777" w:rsidR="003A7BC3" w:rsidRDefault="003A7BC3" w:rsidP="003A7BC3">
      <w:pPr>
        <w:pStyle w:val="PL"/>
      </w:pPr>
      <w:r>
        <w:t xml:space="preserve">            nTNTimeBasedConfig:</w:t>
      </w:r>
    </w:p>
    <w:p w14:paraId="42F938E8" w14:textId="77777777" w:rsidR="003A7BC3" w:rsidRDefault="003A7BC3" w:rsidP="003A7BC3">
      <w:pPr>
        <w:pStyle w:val="PL"/>
      </w:pPr>
      <w:r>
        <w:t xml:space="preserve">              $ref: '#/components/schemas/NTNTimeBasedConfig-Multiple'</w:t>
      </w:r>
    </w:p>
    <w:p w14:paraId="6E09033B" w14:textId="77777777" w:rsidR="003A7BC3" w:rsidRDefault="003A7BC3" w:rsidP="003A7BC3">
      <w:pPr>
        <w:pStyle w:val="PL"/>
      </w:pPr>
    </w:p>
    <w:p w14:paraId="6ACDDE4D" w14:textId="77777777" w:rsidR="003A7BC3" w:rsidRDefault="003A7BC3" w:rsidP="003A7BC3">
      <w:pPr>
        <w:pStyle w:val="PL"/>
      </w:pPr>
      <w:r>
        <w:t xml:space="preserve">    EphemerisInfoSet-Single:</w:t>
      </w:r>
    </w:p>
    <w:p w14:paraId="76D61127" w14:textId="77777777" w:rsidR="003A7BC3" w:rsidRDefault="003A7BC3" w:rsidP="003A7BC3">
      <w:pPr>
        <w:pStyle w:val="PL"/>
      </w:pPr>
      <w:r>
        <w:t xml:space="preserve">      allOf:</w:t>
      </w:r>
    </w:p>
    <w:p w14:paraId="0D5CF5A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2483A6B" w14:textId="77777777" w:rsidR="003A7BC3" w:rsidRDefault="003A7BC3" w:rsidP="003A7BC3">
      <w:pPr>
        <w:pStyle w:val="PL"/>
      </w:pPr>
      <w:r>
        <w:lastRenderedPageBreak/>
        <w:t xml:space="preserve">        - type: object</w:t>
      </w:r>
    </w:p>
    <w:p w14:paraId="67F5EA4B" w14:textId="77777777" w:rsidR="003A7BC3" w:rsidRDefault="003A7BC3" w:rsidP="003A7BC3">
      <w:pPr>
        <w:pStyle w:val="PL"/>
      </w:pPr>
      <w:r>
        <w:t xml:space="preserve">          properties:</w:t>
      </w:r>
    </w:p>
    <w:p w14:paraId="602A2DC4" w14:textId="77777777" w:rsidR="003A7BC3" w:rsidRDefault="003A7BC3" w:rsidP="003A7BC3">
      <w:pPr>
        <w:pStyle w:val="PL"/>
      </w:pPr>
      <w:r>
        <w:t xml:space="preserve">            attributes:</w:t>
      </w:r>
    </w:p>
    <w:p w14:paraId="4D2A8EF8" w14:textId="77777777" w:rsidR="003A7BC3" w:rsidRDefault="003A7BC3" w:rsidP="003A7BC3">
      <w:pPr>
        <w:pStyle w:val="PL"/>
      </w:pPr>
      <w:r>
        <w:t xml:space="preserve">              allOf:</w:t>
      </w:r>
    </w:p>
    <w:p w14:paraId="74BBA6F8" w14:textId="77777777" w:rsidR="003A7BC3" w:rsidRDefault="003A7BC3" w:rsidP="003A7BC3">
      <w:pPr>
        <w:pStyle w:val="PL"/>
      </w:pPr>
      <w:r>
        <w:t xml:space="preserve">                - type: object</w:t>
      </w:r>
    </w:p>
    <w:p w14:paraId="5E0160FE" w14:textId="77777777" w:rsidR="003A7BC3" w:rsidRDefault="003A7BC3" w:rsidP="003A7BC3">
      <w:pPr>
        <w:pStyle w:val="PL"/>
      </w:pPr>
      <w:r>
        <w:t xml:space="preserve">                  properties:</w:t>
      </w:r>
    </w:p>
    <w:p w14:paraId="75F2D580" w14:textId="77777777" w:rsidR="003A7BC3" w:rsidRDefault="003A7BC3" w:rsidP="003A7BC3">
      <w:pPr>
        <w:pStyle w:val="PL"/>
      </w:pPr>
      <w:r>
        <w:t xml:space="preserve">                    ephemerisInfos:</w:t>
      </w:r>
    </w:p>
    <w:p w14:paraId="7FF5788C" w14:textId="77777777" w:rsidR="003A7BC3" w:rsidRDefault="003A7BC3" w:rsidP="003A7BC3">
      <w:pPr>
        <w:pStyle w:val="PL"/>
      </w:pPr>
      <w:r>
        <w:t xml:space="preserve">                      $ref: '#/components/schemas/EphemerisInfos'</w:t>
      </w:r>
    </w:p>
    <w:p w14:paraId="071E862E" w14:textId="77777777" w:rsidR="003A7BC3" w:rsidRDefault="003A7BC3" w:rsidP="003A7BC3">
      <w:pPr>
        <w:pStyle w:val="PL"/>
      </w:pPr>
      <w:r>
        <w:t xml:space="preserve">    MWAB-Single:</w:t>
      </w:r>
    </w:p>
    <w:p w14:paraId="390E34CE" w14:textId="77777777" w:rsidR="003A7BC3" w:rsidRDefault="003A7BC3" w:rsidP="003A7BC3">
      <w:pPr>
        <w:pStyle w:val="PL"/>
      </w:pPr>
      <w:r>
        <w:t xml:space="preserve">      allOf:</w:t>
      </w:r>
    </w:p>
    <w:p w14:paraId="710C8F1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9DB21EE" w14:textId="77777777" w:rsidR="003A7BC3" w:rsidRDefault="003A7BC3" w:rsidP="003A7BC3">
      <w:pPr>
        <w:pStyle w:val="PL"/>
      </w:pPr>
      <w:r>
        <w:t xml:space="preserve">        - type: object</w:t>
      </w:r>
    </w:p>
    <w:p w14:paraId="36B16B92" w14:textId="77777777" w:rsidR="003A7BC3" w:rsidRDefault="003A7BC3" w:rsidP="003A7BC3">
      <w:pPr>
        <w:pStyle w:val="PL"/>
      </w:pPr>
      <w:r>
        <w:t xml:space="preserve">          properties:</w:t>
      </w:r>
    </w:p>
    <w:p w14:paraId="4F789E26" w14:textId="77777777" w:rsidR="003A7BC3" w:rsidRDefault="003A7BC3" w:rsidP="003A7BC3">
      <w:pPr>
        <w:pStyle w:val="PL"/>
      </w:pPr>
      <w:r>
        <w:t xml:space="preserve">            attributes:</w:t>
      </w:r>
    </w:p>
    <w:p w14:paraId="6157F709" w14:textId="77777777" w:rsidR="003A7BC3" w:rsidRDefault="003A7BC3" w:rsidP="003A7BC3">
      <w:pPr>
        <w:pStyle w:val="PL"/>
      </w:pPr>
      <w:r>
        <w:t xml:space="preserve">              type: object</w:t>
      </w:r>
    </w:p>
    <w:p w14:paraId="06AD0F4E" w14:textId="77777777" w:rsidR="003A7BC3" w:rsidRDefault="003A7BC3" w:rsidP="003A7BC3">
      <w:pPr>
        <w:pStyle w:val="PL"/>
      </w:pPr>
      <w:r>
        <w:t xml:space="preserve">              properties:</w:t>
      </w:r>
    </w:p>
    <w:p w14:paraId="3830E08E" w14:textId="77777777" w:rsidR="003A7BC3" w:rsidRDefault="003A7BC3" w:rsidP="003A7BC3">
      <w:pPr>
        <w:pStyle w:val="PL"/>
      </w:pPr>
      <w:r>
        <w:t xml:space="preserve">                administrativeState:</w:t>
      </w:r>
    </w:p>
    <w:p w14:paraId="46236A6C" w14:textId="77777777" w:rsidR="003A7BC3" w:rsidRDefault="003A7BC3" w:rsidP="003A7BC3">
      <w:pPr>
        <w:pStyle w:val="PL"/>
      </w:pPr>
      <w:r>
        <w:t xml:space="preserve">                  $ref: 'TS28623_ComDefs.yaml#/components/schemas/AdministrativeState'</w:t>
      </w:r>
    </w:p>
    <w:p w14:paraId="57B68BF9" w14:textId="77777777" w:rsidR="003A7BC3" w:rsidRDefault="003A7BC3" w:rsidP="003A7BC3">
      <w:pPr>
        <w:pStyle w:val="PL"/>
      </w:pPr>
      <w:r>
        <w:t xml:space="preserve">                operationalState:</w:t>
      </w:r>
    </w:p>
    <w:p w14:paraId="1124A807" w14:textId="77777777" w:rsidR="003A7BC3" w:rsidRDefault="003A7BC3" w:rsidP="003A7BC3">
      <w:pPr>
        <w:pStyle w:val="PL"/>
      </w:pPr>
      <w:r>
        <w:t xml:space="preserve">                  $ref: 'TS28623_ComDefs.yaml#/components/schemas/OperationalState'     </w:t>
      </w:r>
    </w:p>
    <w:p w14:paraId="464EBC7B" w14:textId="77777777" w:rsidR="003A7BC3" w:rsidRDefault="003A7BC3" w:rsidP="003A7BC3">
      <w:pPr>
        <w:pStyle w:val="PL"/>
      </w:pPr>
      <w:r>
        <w:t xml:space="preserve">                allowedArea:</w:t>
      </w:r>
    </w:p>
    <w:p w14:paraId="55A18D67" w14:textId="77777777" w:rsidR="003A7BC3" w:rsidRDefault="003A7BC3" w:rsidP="003A7BC3">
      <w:pPr>
        <w:pStyle w:val="PL"/>
      </w:pPr>
      <w:r>
        <w:t xml:space="preserve">                  type: array</w:t>
      </w:r>
    </w:p>
    <w:p w14:paraId="31BA96A4" w14:textId="77777777" w:rsidR="003A7BC3" w:rsidRDefault="003A7BC3" w:rsidP="003A7BC3">
      <w:pPr>
        <w:pStyle w:val="PL"/>
      </w:pPr>
      <w:r>
        <w:t xml:space="preserve">                  uniqueItems: true</w:t>
      </w:r>
    </w:p>
    <w:p w14:paraId="5E31CC78" w14:textId="77777777" w:rsidR="003A7BC3" w:rsidRDefault="003A7BC3" w:rsidP="003A7BC3">
      <w:pPr>
        <w:pStyle w:val="PL"/>
      </w:pPr>
      <w:r>
        <w:t xml:space="preserve">                  items:</w:t>
      </w:r>
    </w:p>
    <w:p w14:paraId="377E0EF5" w14:textId="77777777" w:rsidR="003A7BC3" w:rsidRDefault="003A7BC3" w:rsidP="003A7BC3">
      <w:pPr>
        <w:pStyle w:val="PL"/>
      </w:pPr>
      <w:r>
        <w:t xml:space="preserve">                    $ref: 'TS28623_ComDefs.yaml#/components/schemas/GeoArea'</w:t>
      </w:r>
    </w:p>
    <w:p w14:paraId="7A108E0A" w14:textId="77777777" w:rsidR="003A7BC3" w:rsidRDefault="003A7BC3" w:rsidP="003A7BC3">
      <w:pPr>
        <w:pStyle w:val="PL"/>
      </w:pPr>
      <w:r>
        <w:t xml:space="preserve">                allowedTime:</w:t>
      </w:r>
    </w:p>
    <w:p w14:paraId="682608F2" w14:textId="77777777" w:rsidR="003A7BC3" w:rsidRDefault="003A7BC3" w:rsidP="003A7BC3">
      <w:pPr>
        <w:pStyle w:val="PL"/>
      </w:pPr>
      <w:r>
        <w:t xml:space="preserve">                  type: array</w:t>
      </w:r>
    </w:p>
    <w:p w14:paraId="16321ABC" w14:textId="77777777" w:rsidR="003A7BC3" w:rsidRDefault="003A7BC3" w:rsidP="003A7BC3">
      <w:pPr>
        <w:pStyle w:val="PL"/>
      </w:pPr>
      <w:r>
        <w:t xml:space="preserve">                  uniqueItems: true</w:t>
      </w:r>
    </w:p>
    <w:p w14:paraId="1B386A94" w14:textId="77777777" w:rsidR="003A7BC3" w:rsidRDefault="003A7BC3" w:rsidP="003A7BC3">
      <w:pPr>
        <w:pStyle w:val="PL"/>
      </w:pPr>
      <w:r>
        <w:t xml:space="preserve">                  items:</w:t>
      </w:r>
    </w:p>
    <w:p w14:paraId="5E5D5FCB" w14:textId="77777777" w:rsidR="003A7BC3" w:rsidRDefault="003A7BC3" w:rsidP="003A7BC3">
      <w:pPr>
        <w:pStyle w:val="PL"/>
      </w:pPr>
      <w:r>
        <w:t xml:space="preserve">                    $ref: 'TS28623_ComDefs.yaml#/components/schemas/TimeWindow'</w:t>
      </w:r>
    </w:p>
    <w:p w14:paraId="3F30D925" w14:textId="77777777" w:rsidR="003A7BC3" w:rsidRDefault="003A7BC3" w:rsidP="003A7BC3">
      <w:pPr>
        <w:pStyle w:val="PL"/>
      </w:pPr>
      <w:r>
        <w:t xml:space="preserve">                   </w:t>
      </w:r>
    </w:p>
    <w:p w14:paraId="50073795" w14:textId="77777777" w:rsidR="003A7BC3" w:rsidRDefault="003A7BC3" w:rsidP="003A7BC3">
      <w:pPr>
        <w:pStyle w:val="PL"/>
      </w:pPr>
      <w:r>
        <w:t xml:space="preserve">    NRECMappingRule-Single:</w:t>
      </w:r>
    </w:p>
    <w:p w14:paraId="3FEC327C" w14:textId="77777777" w:rsidR="003A7BC3" w:rsidRDefault="003A7BC3" w:rsidP="003A7BC3">
      <w:pPr>
        <w:pStyle w:val="PL"/>
      </w:pPr>
      <w:r>
        <w:t xml:space="preserve">      allOf:</w:t>
      </w:r>
    </w:p>
    <w:p w14:paraId="6359935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E7657B4" w14:textId="77777777" w:rsidR="003A7BC3" w:rsidRDefault="003A7BC3" w:rsidP="003A7BC3">
      <w:pPr>
        <w:pStyle w:val="PL"/>
      </w:pPr>
      <w:r>
        <w:t xml:space="preserve">        - type: object</w:t>
      </w:r>
    </w:p>
    <w:p w14:paraId="1D0F9233" w14:textId="77777777" w:rsidR="003A7BC3" w:rsidRDefault="003A7BC3" w:rsidP="003A7BC3">
      <w:pPr>
        <w:pStyle w:val="PL"/>
      </w:pPr>
      <w:r>
        <w:t xml:space="preserve">          properties:</w:t>
      </w:r>
    </w:p>
    <w:p w14:paraId="7968611A" w14:textId="77777777" w:rsidR="003A7BC3" w:rsidRDefault="003A7BC3" w:rsidP="003A7BC3">
      <w:pPr>
        <w:pStyle w:val="PL"/>
      </w:pPr>
      <w:r>
        <w:t xml:space="preserve">            attributes:</w:t>
      </w:r>
    </w:p>
    <w:p w14:paraId="34621397" w14:textId="77777777" w:rsidR="003A7BC3" w:rsidRDefault="003A7BC3" w:rsidP="003A7BC3">
      <w:pPr>
        <w:pStyle w:val="PL"/>
      </w:pPr>
      <w:r>
        <w:t xml:space="preserve">              allOf:</w:t>
      </w:r>
    </w:p>
    <w:p w14:paraId="3196461F" w14:textId="77777777" w:rsidR="003A7BC3" w:rsidRDefault="003A7BC3" w:rsidP="003A7BC3">
      <w:pPr>
        <w:pStyle w:val="PL"/>
      </w:pPr>
      <w:r>
        <w:t xml:space="preserve">                - type: object</w:t>
      </w:r>
    </w:p>
    <w:p w14:paraId="6D0CEAED" w14:textId="77777777" w:rsidR="003A7BC3" w:rsidRDefault="003A7BC3" w:rsidP="003A7BC3">
      <w:pPr>
        <w:pStyle w:val="PL"/>
      </w:pPr>
      <w:r>
        <w:t xml:space="preserve">                  properties:</w:t>
      </w:r>
    </w:p>
    <w:p w14:paraId="239D73DF" w14:textId="77777777" w:rsidR="003A7BC3" w:rsidRDefault="003A7BC3" w:rsidP="003A7BC3">
      <w:pPr>
        <w:pStyle w:val="PL"/>
      </w:pPr>
      <w:r>
        <w:t xml:space="preserve">                    ecMRInputMinimumValue:</w:t>
      </w:r>
    </w:p>
    <w:p w14:paraId="6A72E98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575F719" w14:textId="77777777" w:rsidR="003A7BC3" w:rsidRDefault="003A7BC3" w:rsidP="003A7BC3">
      <w:pPr>
        <w:pStyle w:val="PL"/>
      </w:pPr>
      <w:r>
        <w:t xml:space="preserve">                    ecMRInputMaximumValue:</w:t>
      </w:r>
    </w:p>
    <w:p w14:paraId="29955B1E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1D549FD" w14:textId="77777777" w:rsidR="003A7BC3" w:rsidRDefault="003A7BC3" w:rsidP="003A7BC3">
      <w:pPr>
        <w:pStyle w:val="PL"/>
      </w:pPr>
      <w:r>
        <w:t xml:space="preserve">                    ecTimeInterval:</w:t>
      </w:r>
    </w:p>
    <w:p w14:paraId="4E8462AC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7CA52AD" w14:textId="77777777" w:rsidR="003A7BC3" w:rsidRDefault="003A7BC3" w:rsidP="003A7BC3">
      <w:pPr>
        <w:pStyle w:val="PL"/>
      </w:pPr>
      <w:r>
        <w:t xml:space="preserve">    </w:t>
      </w:r>
    </w:p>
    <w:p w14:paraId="37D289CB" w14:textId="77777777" w:rsidR="003A7BC3" w:rsidRDefault="003A7BC3" w:rsidP="003A7BC3">
      <w:pPr>
        <w:pStyle w:val="PL"/>
      </w:pPr>
      <w:r>
        <w:t xml:space="preserve">    NTNTimeBasedConfig-Single:</w:t>
      </w:r>
    </w:p>
    <w:p w14:paraId="22FD0D82" w14:textId="77777777" w:rsidR="003A7BC3" w:rsidRDefault="003A7BC3" w:rsidP="003A7BC3">
      <w:pPr>
        <w:pStyle w:val="PL"/>
      </w:pPr>
      <w:r>
        <w:t xml:space="preserve">      allOf:</w:t>
      </w:r>
    </w:p>
    <w:p w14:paraId="60FC091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FF6BC62" w14:textId="77777777" w:rsidR="003A7BC3" w:rsidRDefault="003A7BC3" w:rsidP="003A7BC3">
      <w:pPr>
        <w:pStyle w:val="PL"/>
      </w:pPr>
      <w:r>
        <w:t xml:space="preserve">        - type: object</w:t>
      </w:r>
    </w:p>
    <w:p w14:paraId="77A5D86F" w14:textId="77777777" w:rsidR="003A7BC3" w:rsidRDefault="003A7BC3" w:rsidP="003A7BC3">
      <w:pPr>
        <w:pStyle w:val="PL"/>
      </w:pPr>
      <w:r>
        <w:t xml:space="preserve">          properties:</w:t>
      </w:r>
    </w:p>
    <w:p w14:paraId="306D1C8D" w14:textId="77777777" w:rsidR="003A7BC3" w:rsidRDefault="003A7BC3" w:rsidP="003A7BC3">
      <w:pPr>
        <w:pStyle w:val="PL"/>
      </w:pPr>
      <w:r>
        <w:t xml:space="preserve">            attributes:</w:t>
      </w:r>
    </w:p>
    <w:p w14:paraId="64ED1B5F" w14:textId="77777777" w:rsidR="003A7BC3" w:rsidRDefault="003A7BC3" w:rsidP="003A7BC3">
      <w:pPr>
        <w:pStyle w:val="PL"/>
      </w:pPr>
      <w:r>
        <w:t xml:space="preserve">              allOf:</w:t>
      </w:r>
    </w:p>
    <w:p w14:paraId="773FF6A8" w14:textId="77777777" w:rsidR="003A7BC3" w:rsidRDefault="003A7BC3" w:rsidP="003A7BC3">
      <w:pPr>
        <w:pStyle w:val="PL"/>
      </w:pPr>
      <w:r>
        <w:t xml:space="preserve">                - type: object</w:t>
      </w:r>
    </w:p>
    <w:p w14:paraId="6BE6817E" w14:textId="77777777" w:rsidR="003A7BC3" w:rsidRDefault="003A7BC3" w:rsidP="003A7BC3">
      <w:pPr>
        <w:pStyle w:val="PL"/>
      </w:pPr>
      <w:r>
        <w:t xml:space="preserve">                  properties:</w:t>
      </w:r>
    </w:p>
    <w:p w14:paraId="05029F5C" w14:textId="77777777" w:rsidR="003A7BC3" w:rsidRDefault="003A7BC3" w:rsidP="003A7BC3">
      <w:pPr>
        <w:pStyle w:val="PL"/>
      </w:pPr>
      <w:r>
        <w:t xml:space="preserve">                    timeWindow:</w:t>
      </w:r>
    </w:p>
    <w:p w14:paraId="50A84524" w14:textId="77777777" w:rsidR="003A7BC3" w:rsidRDefault="003A7BC3" w:rsidP="003A7BC3">
      <w:pPr>
        <w:pStyle w:val="PL"/>
      </w:pPr>
      <w:r>
        <w:t xml:space="preserve">                      $ref: 'TS28623_ComDefs.yaml#/components/schemas/TimeWindow'</w:t>
      </w:r>
    </w:p>
    <w:p w14:paraId="6271632C" w14:textId="77777777" w:rsidR="003A7BC3" w:rsidRDefault="003A7BC3" w:rsidP="003A7BC3">
      <w:pPr>
        <w:pStyle w:val="PL"/>
      </w:pPr>
      <w:r>
        <w:t xml:space="preserve">                    nTNEntityConfigList:</w:t>
      </w:r>
    </w:p>
    <w:p w14:paraId="32F67ACF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4D21949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7B20E74C" w14:textId="77777777" w:rsidR="003A7BC3" w:rsidRDefault="003A7BC3" w:rsidP="003A7BC3">
      <w:pPr>
        <w:pStyle w:val="PL"/>
      </w:pPr>
      <w:r>
        <w:t xml:space="preserve">                      items:</w:t>
      </w:r>
    </w:p>
    <w:p w14:paraId="38565063" w14:textId="77777777" w:rsidR="003A7BC3" w:rsidRDefault="003A7BC3" w:rsidP="003A7BC3">
      <w:pPr>
        <w:pStyle w:val="PL"/>
      </w:pPr>
      <w:r>
        <w:t xml:space="preserve">                        $ref: '#/components/schemas/NTNEntityConf'</w:t>
      </w:r>
    </w:p>
    <w:p w14:paraId="6256B084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32BEADE4" w14:textId="77777777" w:rsidR="003A7BC3" w:rsidRDefault="003A7BC3" w:rsidP="003A7BC3">
      <w:pPr>
        <w:pStyle w:val="PL"/>
      </w:pPr>
      <w:r>
        <w:t xml:space="preserve">    AIOTReader-Single:</w:t>
      </w:r>
    </w:p>
    <w:p w14:paraId="5821D9EB" w14:textId="77777777" w:rsidR="003A7BC3" w:rsidRDefault="003A7BC3" w:rsidP="003A7BC3">
      <w:pPr>
        <w:pStyle w:val="PL"/>
      </w:pPr>
      <w:r>
        <w:t xml:space="preserve">      allOf:</w:t>
      </w:r>
    </w:p>
    <w:p w14:paraId="25B2014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8E7289A" w14:textId="77777777" w:rsidR="003A7BC3" w:rsidRDefault="003A7BC3" w:rsidP="003A7BC3">
      <w:pPr>
        <w:pStyle w:val="PL"/>
      </w:pPr>
      <w:r>
        <w:t xml:space="preserve">        - type: object</w:t>
      </w:r>
    </w:p>
    <w:p w14:paraId="170D7DCE" w14:textId="77777777" w:rsidR="003A7BC3" w:rsidRDefault="003A7BC3" w:rsidP="003A7BC3">
      <w:pPr>
        <w:pStyle w:val="PL"/>
      </w:pPr>
      <w:r>
        <w:t xml:space="preserve">          properties:</w:t>
      </w:r>
    </w:p>
    <w:p w14:paraId="7BA003DA" w14:textId="77777777" w:rsidR="003A7BC3" w:rsidRDefault="003A7BC3" w:rsidP="003A7BC3">
      <w:pPr>
        <w:pStyle w:val="PL"/>
      </w:pPr>
      <w:r>
        <w:t xml:space="preserve">            attributes:</w:t>
      </w:r>
    </w:p>
    <w:p w14:paraId="44C0AEFE" w14:textId="77777777" w:rsidR="003A7BC3" w:rsidRDefault="003A7BC3" w:rsidP="003A7BC3">
      <w:pPr>
        <w:pStyle w:val="PL"/>
      </w:pPr>
      <w:r>
        <w:t xml:space="preserve">              allOf:</w:t>
      </w:r>
    </w:p>
    <w:p w14:paraId="2F06163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78F5B48" w14:textId="77777777" w:rsidR="003A7BC3" w:rsidRDefault="003A7BC3" w:rsidP="003A7BC3">
      <w:pPr>
        <w:pStyle w:val="PL"/>
      </w:pPr>
      <w:r>
        <w:t xml:space="preserve">                - type: object</w:t>
      </w:r>
    </w:p>
    <w:p w14:paraId="71AD9313" w14:textId="77777777" w:rsidR="003A7BC3" w:rsidRDefault="003A7BC3" w:rsidP="003A7BC3">
      <w:pPr>
        <w:pStyle w:val="PL"/>
      </w:pPr>
      <w:r>
        <w:t xml:space="preserve">                  properties:</w:t>
      </w:r>
    </w:p>
    <w:p w14:paraId="2AF02967" w14:textId="77777777" w:rsidR="003A7BC3" w:rsidRDefault="003A7BC3" w:rsidP="003A7BC3">
      <w:pPr>
        <w:pStyle w:val="PL"/>
      </w:pPr>
      <w:r>
        <w:t xml:space="preserve">                    readerId:</w:t>
      </w:r>
    </w:p>
    <w:p w14:paraId="5A7124A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1987C34" w14:textId="77777777" w:rsidR="003A7BC3" w:rsidRDefault="003A7BC3" w:rsidP="003A7BC3">
      <w:pPr>
        <w:pStyle w:val="PL"/>
      </w:pPr>
      <w:r>
        <w:t xml:space="preserve">                    administrativeState:</w:t>
      </w:r>
    </w:p>
    <w:p w14:paraId="11E1A6B1" w14:textId="77777777" w:rsidR="003A7BC3" w:rsidRDefault="003A7BC3" w:rsidP="003A7BC3">
      <w:pPr>
        <w:pStyle w:val="PL"/>
      </w:pPr>
      <w:r>
        <w:t xml:space="preserve">                      $ref: 'TS28623_ComDefs.yaml#/components/schemas/AdministrativeState'</w:t>
      </w:r>
    </w:p>
    <w:p w14:paraId="18C498F0" w14:textId="77777777" w:rsidR="003A7BC3" w:rsidRDefault="003A7BC3" w:rsidP="003A7BC3">
      <w:pPr>
        <w:pStyle w:val="PL"/>
      </w:pPr>
      <w:r>
        <w:lastRenderedPageBreak/>
        <w:t xml:space="preserve">                    supportedAIOTServices:</w:t>
      </w:r>
    </w:p>
    <w:p w14:paraId="492BF159" w14:textId="77777777" w:rsidR="003A7BC3" w:rsidRDefault="003A7BC3" w:rsidP="003A7BC3">
      <w:pPr>
        <w:pStyle w:val="PL"/>
      </w:pPr>
      <w:r>
        <w:t xml:space="preserve">                        type: array</w:t>
      </w:r>
    </w:p>
    <w:p w14:paraId="35D6CC15" w14:textId="77777777" w:rsidR="003A7BC3" w:rsidRDefault="003A7BC3" w:rsidP="003A7BC3">
      <w:pPr>
        <w:pStyle w:val="PL"/>
      </w:pPr>
      <w:r>
        <w:t xml:space="preserve">                        uniqueItems: true</w:t>
      </w:r>
    </w:p>
    <w:p w14:paraId="0C6018ED" w14:textId="77777777" w:rsidR="003A7BC3" w:rsidRDefault="003A7BC3" w:rsidP="003A7BC3">
      <w:pPr>
        <w:pStyle w:val="PL"/>
      </w:pPr>
      <w:r>
        <w:t xml:space="preserve">                        items:</w:t>
      </w:r>
    </w:p>
    <w:p w14:paraId="5DA8E0A9" w14:textId="77777777" w:rsidR="003A7BC3" w:rsidRDefault="003A7BC3" w:rsidP="003A7BC3">
      <w:pPr>
        <w:pStyle w:val="PL"/>
      </w:pPr>
      <w:r>
        <w:t xml:space="preserve">                          type: string</w:t>
      </w:r>
    </w:p>
    <w:p w14:paraId="32BFA5D0" w14:textId="77777777" w:rsidR="003A7BC3" w:rsidRDefault="003A7BC3" w:rsidP="003A7BC3">
      <w:pPr>
        <w:pStyle w:val="PL"/>
      </w:pPr>
      <w:r>
        <w:t xml:space="preserve">                          enum:</w:t>
      </w:r>
    </w:p>
    <w:p w14:paraId="7D48DE0C" w14:textId="77777777" w:rsidR="003A7BC3" w:rsidRDefault="003A7BC3" w:rsidP="003A7BC3">
      <w:pPr>
        <w:pStyle w:val="PL"/>
      </w:pPr>
      <w:r>
        <w:t xml:space="preserve">                            - INVENTORY</w:t>
      </w:r>
    </w:p>
    <w:p w14:paraId="6F7B691E" w14:textId="77777777" w:rsidR="003A7BC3" w:rsidRDefault="003A7BC3" w:rsidP="003A7BC3">
      <w:pPr>
        <w:pStyle w:val="PL"/>
      </w:pPr>
      <w:r>
        <w:t xml:space="preserve">                            - COMMAND</w:t>
      </w:r>
    </w:p>
    <w:p w14:paraId="6C7CA05A" w14:textId="77777777" w:rsidR="003A7BC3" w:rsidRDefault="003A7BC3" w:rsidP="003A7BC3">
      <w:pPr>
        <w:pStyle w:val="PL"/>
      </w:pPr>
      <w:r>
        <w:t xml:space="preserve">                    plmnId:</w:t>
      </w:r>
    </w:p>
    <w:p w14:paraId="042091AA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7080C8B3" w14:textId="77777777" w:rsidR="003A7BC3" w:rsidRDefault="003A7BC3" w:rsidP="003A7BC3">
      <w:pPr>
        <w:pStyle w:val="PL"/>
      </w:pPr>
      <w:r>
        <w:t xml:space="preserve">                    nRSectorCarrierRef:</w:t>
      </w:r>
    </w:p>
    <w:p w14:paraId="17A05FB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7E856791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EE30F53" w14:textId="77777777" w:rsidR="003A7BC3" w:rsidRDefault="003A7BC3" w:rsidP="003A7BC3">
      <w:pPr>
        <w:pStyle w:val="PL"/>
      </w:pPr>
      <w:r>
        <w:t xml:space="preserve">                      items:</w:t>
      </w:r>
    </w:p>
    <w:p w14:paraId="47CFC17D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083EA631" w14:textId="77777777" w:rsidR="003A7BC3" w:rsidRDefault="003A7BC3" w:rsidP="003A7BC3">
      <w:pPr>
        <w:pStyle w:val="PL"/>
      </w:pPr>
    </w:p>
    <w:p w14:paraId="667A47BE" w14:textId="77777777" w:rsidR="003A7BC3" w:rsidRDefault="003A7BC3" w:rsidP="003A7BC3">
      <w:pPr>
        <w:pStyle w:val="PL"/>
      </w:pPr>
    </w:p>
    <w:p w14:paraId="7C1F28B9" w14:textId="77777777" w:rsidR="003A7BC3" w:rsidRDefault="003A7BC3" w:rsidP="003A7BC3">
      <w:pPr>
        <w:pStyle w:val="PL"/>
      </w:pPr>
      <w:r>
        <w:t>#-------- Definition of JSON arrays for name-contained IOCs ----------------------</w:t>
      </w:r>
    </w:p>
    <w:p w14:paraId="526A4634" w14:textId="77777777" w:rsidR="003A7BC3" w:rsidRDefault="003A7BC3" w:rsidP="003A7BC3">
      <w:pPr>
        <w:pStyle w:val="PL"/>
      </w:pPr>
    </w:p>
    <w:p w14:paraId="5214229D" w14:textId="77777777" w:rsidR="003A7BC3" w:rsidRDefault="003A7BC3" w:rsidP="003A7BC3">
      <w:pPr>
        <w:pStyle w:val="PL"/>
      </w:pPr>
      <w:r>
        <w:t xml:space="preserve">    GNBDUFunction-Multiple:</w:t>
      </w:r>
    </w:p>
    <w:p w14:paraId="6980C630" w14:textId="77777777" w:rsidR="003A7BC3" w:rsidRDefault="003A7BC3" w:rsidP="003A7BC3">
      <w:pPr>
        <w:pStyle w:val="PL"/>
      </w:pPr>
      <w:r>
        <w:t xml:space="preserve">      type: array</w:t>
      </w:r>
    </w:p>
    <w:p w14:paraId="0C400186" w14:textId="77777777" w:rsidR="003A7BC3" w:rsidRDefault="003A7BC3" w:rsidP="003A7BC3">
      <w:pPr>
        <w:pStyle w:val="PL"/>
      </w:pPr>
      <w:r>
        <w:t xml:space="preserve">      items:</w:t>
      </w:r>
    </w:p>
    <w:p w14:paraId="0E871C3E" w14:textId="77777777" w:rsidR="003A7BC3" w:rsidRDefault="003A7BC3" w:rsidP="003A7BC3">
      <w:pPr>
        <w:pStyle w:val="PL"/>
      </w:pPr>
      <w:r>
        <w:t xml:space="preserve">        $ref: '#/components/schemas/GNBDUFunction-Single'</w:t>
      </w:r>
    </w:p>
    <w:p w14:paraId="70533097" w14:textId="77777777" w:rsidR="003A7BC3" w:rsidRDefault="003A7BC3" w:rsidP="003A7BC3">
      <w:pPr>
        <w:pStyle w:val="PL"/>
      </w:pPr>
      <w:r>
        <w:t xml:space="preserve">    OperatorDU-Multiple:</w:t>
      </w:r>
    </w:p>
    <w:p w14:paraId="427C084B" w14:textId="77777777" w:rsidR="003A7BC3" w:rsidRDefault="003A7BC3" w:rsidP="003A7BC3">
      <w:pPr>
        <w:pStyle w:val="PL"/>
      </w:pPr>
      <w:r>
        <w:t xml:space="preserve">      type: array</w:t>
      </w:r>
    </w:p>
    <w:p w14:paraId="2B56ED67" w14:textId="77777777" w:rsidR="003A7BC3" w:rsidRDefault="003A7BC3" w:rsidP="003A7BC3">
      <w:pPr>
        <w:pStyle w:val="PL"/>
      </w:pPr>
      <w:r>
        <w:t xml:space="preserve">      items:</w:t>
      </w:r>
    </w:p>
    <w:p w14:paraId="40DE5F2F" w14:textId="77777777" w:rsidR="003A7BC3" w:rsidRDefault="003A7BC3" w:rsidP="003A7BC3">
      <w:pPr>
        <w:pStyle w:val="PL"/>
      </w:pPr>
      <w:r>
        <w:t xml:space="preserve">        $ref: '#/components/schemas/OperatorDU-Single'    </w:t>
      </w:r>
    </w:p>
    <w:p w14:paraId="2DF674F4" w14:textId="77777777" w:rsidR="003A7BC3" w:rsidRDefault="003A7BC3" w:rsidP="003A7BC3">
      <w:pPr>
        <w:pStyle w:val="PL"/>
      </w:pPr>
      <w:r>
        <w:t xml:space="preserve">    GNBCUUPFunction-Multiple:</w:t>
      </w:r>
    </w:p>
    <w:p w14:paraId="62F1772D" w14:textId="77777777" w:rsidR="003A7BC3" w:rsidRDefault="003A7BC3" w:rsidP="003A7BC3">
      <w:pPr>
        <w:pStyle w:val="PL"/>
      </w:pPr>
      <w:r>
        <w:t xml:space="preserve">      type: array</w:t>
      </w:r>
    </w:p>
    <w:p w14:paraId="6475DE93" w14:textId="77777777" w:rsidR="003A7BC3" w:rsidRDefault="003A7BC3" w:rsidP="003A7BC3">
      <w:pPr>
        <w:pStyle w:val="PL"/>
      </w:pPr>
      <w:r>
        <w:t xml:space="preserve">      items:</w:t>
      </w:r>
    </w:p>
    <w:p w14:paraId="18E89674" w14:textId="77777777" w:rsidR="003A7BC3" w:rsidRDefault="003A7BC3" w:rsidP="003A7BC3">
      <w:pPr>
        <w:pStyle w:val="PL"/>
      </w:pPr>
      <w:r>
        <w:t xml:space="preserve">        $ref: '#/components/schemas/GNBCUUPFunction-Single'</w:t>
      </w:r>
    </w:p>
    <w:p w14:paraId="2DE0ACF2" w14:textId="77777777" w:rsidR="003A7BC3" w:rsidRDefault="003A7BC3" w:rsidP="003A7BC3">
      <w:pPr>
        <w:pStyle w:val="PL"/>
      </w:pPr>
      <w:r>
        <w:t xml:space="preserve">    GNBCUCPFunction-Multiple:</w:t>
      </w:r>
    </w:p>
    <w:p w14:paraId="1F577A5C" w14:textId="77777777" w:rsidR="003A7BC3" w:rsidRDefault="003A7BC3" w:rsidP="003A7BC3">
      <w:pPr>
        <w:pStyle w:val="PL"/>
      </w:pPr>
      <w:r>
        <w:t xml:space="preserve">      type: array</w:t>
      </w:r>
    </w:p>
    <w:p w14:paraId="79FDE8F8" w14:textId="77777777" w:rsidR="003A7BC3" w:rsidRDefault="003A7BC3" w:rsidP="003A7BC3">
      <w:pPr>
        <w:pStyle w:val="PL"/>
      </w:pPr>
      <w:r>
        <w:t xml:space="preserve">      items:</w:t>
      </w:r>
    </w:p>
    <w:p w14:paraId="1CDF7239" w14:textId="77777777" w:rsidR="003A7BC3" w:rsidRDefault="003A7BC3" w:rsidP="003A7BC3">
      <w:pPr>
        <w:pStyle w:val="PL"/>
      </w:pPr>
      <w:r>
        <w:t xml:space="preserve">        $ref: '#/components/schemas/GNBCUCPFunction-Single'</w:t>
      </w:r>
    </w:p>
    <w:p w14:paraId="432DBF8F" w14:textId="77777777" w:rsidR="003A7BC3" w:rsidRDefault="003A7BC3" w:rsidP="003A7BC3">
      <w:pPr>
        <w:pStyle w:val="PL"/>
      </w:pPr>
      <w:r>
        <w:t xml:space="preserve">    BWPSet-Multiple:</w:t>
      </w:r>
    </w:p>
    <w:p w14:paraId="4D1ABC65" w14:textId="77777777" w:rsidR="003A7BC3" w:rsidRDefault="003A7BC3" w:rsidP="003A7BC3">
      <w:pPr>
        <w:pStyle w:val="PL"/>
      </w:pPr>
      <w:r>
        <w:t xml:space="preserve">      type: array</w:t>
      </w:r>
    </w:p>
    <w:p w14:paraId="15BA5AAA" w14:textId="77777777" w:rsidR="003A7BC3" w:rsidRDefault="003A7BC3" w:rsidP="003A7BC3">
      <w:pPr>
        <w:pStyle w:val="PL"/>
      </w:pPr>
      <w:r>
        <w:t xml:space="preserve">      items:</w:t>
      </w:r>
    </w:p>
    <w:p w14:paraId="2934FBC8" w14:textId="77777777" w:rsidR="003A7BC3" w:rsidRDefault="003A7BC3" w:rsidP="003A7BC3">
      <w:pPr>
        <w:pStyle w:val="PL"/>
      </w:pPr>
      <w:r>
        <w:t xml:space="preserve">        $ref: '#/components/schemas/BWPSet-Single'</w:t>
      </w:r>
    </w:p>
    <w:p w14:paraId="70AC0131" w14:textId="77777777" w:rsidR="003A7BC3" w:rsidRDefault="003A7BC3" w:rsidP="003A7BC3">
      <w:pPr>
        <w:pStyle w:val="PL"/>
      </w:pPr>
    </w:p>
    <w:p w14:paraId="11B6B754" w14:textId="77777777" w:rsidR="003A7BC3" w:rsidRDefault="003A7BC3" w:rsidP="003A7BC3">
      <w:pPr>
        <w:pStyle w:val="PL"/>
      </w:pPr>
      <w:r>
        <w:t xml:space="preserve">    NRCellDU-Multiple:</w:t>
      </w:r>
    </w:p>
    <w:p w14:paraId="29A3D52D" w14:textId="77777777" w:rsidR="003A7BC3" w:rsidRDefault="003A7BC3" w:rsidP="003A7BC3">
      <w:pPr>
        <w:pStyle w:val="PL"/>
      </w:pPr>
      <w:r>
        <w:t xml:space="preserve">      type: array</w:t>
      </w:r>
    </w:p>
    <w:p w14:paraId="0D35FA04" w14:textId="77777777" w:rsidR="003A7BC3" w:rsidRDefault="003A7BC3" w:rsidP="003A7BC3">
      <w:pPr>
        <w:pStyle w:val="PL"/>
      </w:pPr>
      <w:r>
        <w:t xml:space="preserve">      items:</w:t>
      </w:r>
    </w:p>
    <w:p w14:paraId="6AC516AF" w14:textId="77777777" w:rsidR="003A7BC3" w:rsidRDefault="003A7BC3" w:rsidP="003A7BC3">
      <w:pPr>
        <w:pStyle w:val="PL"/>
      </w:pPr>
      <w:r>
        <w:t xml:space="preserve">        $ref: '#/components/schemas/NRCellDU-Single'</w:t>
      </w:r>
    </w:p>
    <w:p w14:paraId="2604305C" w14:textId="77777777" w:rsidR="003A7BC3" w:rsidRDefault="003A7BC3" w:rsidP="003A7BC3">
      <w:pPr>
        <w:pStyle w:val="PL"/>
      </w:pPr>
      <w:r>
        <w:t xml:space="preserve">    </w:t>
      </w:r>
    </w:p>
    <w:p w14:paraId="09C00BC6" w14:textId="77777777" w:rsidR="003A7BC3" w:rsidRDefault="003A7BC3" w:rsidP="003A7BC3">
      <w:pPr>
        <w:pStyle w:val="PL"/>
      </w:pPr>
      <w:r>
        <w:t xml:space="preserve">    NROperatorCellDU-Multiple:</w:t>
      </w:r>
    </w:p>
    <w:p w14:paraId="27904FF2" w14:textId="77777777" w:rsidR="003A7BC3" w:rsidRDefault="003A7BC3" w:rsidP="003A7BC3">
      <w:pPr>
        <w:pStyle w:val="PL"/>
      </w:pPr>
      <w:r>
        <w:t xml:space="preserve">      type: array</w:t>
      </w:r>
    </w:p>
    <w:p w14:paraId="6657C669" w14:textId="77777777" w:rsidR="003A7BC3" w:rsidRDefault="003A7BC3" w:rsidP="003A7BC3">
      <w:pPr>
        <w:pStyle w:val="PL"/>
      </w:pPr>
      <w:r>
        <w:t xml:space="preserve">      items:</w:t>
      </w:r>
    </w:p>
    <w:p w14:paraId="50639FA2" w14:textId="77777777" w:rsidR="003A7BC3" w:rsidRDefault="003A7BC3" w:rsidP="003A7BC3">
      <w:pPr>
        <w:pStyle w:val="PL"/>
      </w:pPr>
      <w:r>
        <w:t xml:space="preserve">        $ref: '#/components/schemas/NROperatorCellDU-Single'</w:t>
      </w:r>
    </w:p>
    <w:p w14:paraId="18EFDC80" w14:textId="77777777" w:rsidR="003A7BC3" w:rsidRDefault="003A7BC3" w:rsidP="003A7BC3">
      <w:pPr>
        <w:pStyle w:val="PL"/>
      </w:pPr>
      <w:r>
        <w:t xml:space="preserve">        </w:t>
      </w:r>
    </w:p>
    <w:p w14:paraId="44EADB63" w14:textId="77777777" w:rsidR="003A7BC3" w:rsidRDefault="003A7BC3" w:rsidP="003A7BC3">
      <w:pPr>
        <w:pStyle w:val="PL"/>
      </w:pPr>
      <w:r>
        <w:t xml:space="preserve">    NRCellCU-Multiple:</w:t>
      </w:r>
    </w:p>
    <w:p w14:paraId="00EF4A59" w14:textId="77777777" w:rsidR="003A7BC3" w:rsidRDefault="003A7BC3" w:rsidP="003A7BC3">
      <w:pPr>
        <w:pStyle w:val="PL"/>
      </w:pPr>
      <w:r>
        <w:t xml:space="preserve">      type: array</w:t>
      </w:r>
    </w:p>
    <w:p w14:paraId="7703E297" w14:textId="77777777" w:rsidR="003A7BC3" w:rsidRDefault="003A7BC3" w:rsidP="003A7BC3">
      <w:pPr>
        <w:pStyle w:val="PL"/>
      </w:pPr>
      <w:r>
        <w:t xml:space="preserve">      items:</w:t>
      </w:r>
    </w:p>
    <w:p w14:paraId="6B18A5C7" w14:textId="77777777" w:rsidR="003A7BC3" w:rsidRDefault="003A7BC3" w:rsidP="003A7BC3">
      <w:pPr>
        <w:pStyle w:val="PL"/>
      </w:pPr>
      <w:r>
        <w:t xml:space="preserve">        $ref: '#/components/schemas/NRCellCU-Single'</w:t>
      </w:r>
    </w:p>
    <w:p w14:paraId="2B9CB077" w14:textId="77777777" w:rsidR="003A7BC3" w:rsidRDefault="003A7BC3" w:rsidP="003A7BC3">
      <w:pPr>
        <w:pStyle w:val="PL"/>
      </w:pPr>
    </w:p>
    <w:p w14:paraId="352A91BC" w14:textId="77777777" w:rsidR="003A7BC3" w:rsidRDefault="003A7BC3" w:rsidP="003A7BC3">
      <w:pPr>
        <w:pStyle w:val="PL"/>
      </w:pPr>
      <w:r>
        <w:t xml:space="preserve">    NRFrequency-Multiple:</w:t>
      </w:r>
    </w:p>
    <w:p w14:paraId="3D259E3B" w14:textId="77777777" w:rsidR="003A7BC3" w:rsidRDefault="003A7BC3" w:rsidP="003A7BC3">
      <w:pPr>
        <w:pStyle w:val="PL"/>
      </w:pPr>
      <w:r>
        <w:t xml:space="preserve">      type: array</w:t>
      </w:r>
    </w:p>
    <w:p w14:paraId="67341B77" w14:textId="77777777" w:rsidR="003A7BC3" w:rsidRDefault="003A7BC3" w:rsidP="003A7BC3">
      <w:pPr>
        <w:pStyle w:val="PL"/>
      </w:pPr>
      <w:r>
        <w:t xml:space="preserve">      minItems: 1</w:t>
      </w:r>
    </w:p>
    <w:p w14:paraId="550EA2DC" w14:textId="77777777" w:rsidR="003A7BC3" w:rsidRDefault="003A7BC3" w:rsidP="003A7BC3">
      <w:pPr>
        <w:pStyle w:val="PL"/>
      </w:pPr>
      <w:r>
        <w:t xml:space="preserve">      items:</w:t>
      </w:r>
    </w:p>
    <w:p w14:paraId="2D8AAAB7" w14:textId="77777777" w:rsidR="003A7BC3" w:rsidRDefault="003A7BC3" w:rsidP="003A7BC3">
      <w:pPr>
        <w:pStyle w:val="PL"/>
      </w:pPr>
      <w:r>
        <w:t xml:space="preserve">        $ref: '#/components/schemas/NRFrequency-Single'</w:t>
      </w:r>
    </w:p>
    <w:p w14:paraId="3BC3EB53" w14:textId="77777777" w:rsidR="003A7BC3" w:rsidRDefault="003A7BC3" w:rsidP="003A7BC3">
      <w:pPr>
        <w:pStyle w:val="PL"/>
      </w:pPr>
      <w:r>
        <w:t xml:space="preserve">    EUtranFrequency-Multiple:</w:t>
      </w:r>
    </w:p>
    <w:p w14:paraId="66279582" w14:textId="77777777" w:rsidR="003A7BC3" w:rsidRDefault="003A7BC3" w:rsidP="003A7BC3">
      <w:pPr>
        <w:pStyle w:val="PL"/>
      </w:pPr>
      <w:r>
        <w:t xml:space="preserve">      type: array</w:t>
      </w:r>
    </w:p>
    <w:p w14:paraId="179F8B93" w14:textId="77777777" w:rsidR="003A7BC3" w:rsidRDefault="003A7BC3" w:rsidP="003A7BC3">
      <w:pPr>
        <w:pStyle w:val="PL"/>
      </w:pPr>
      <w:r>
        <w:t xml:space="preserve">      minItems: 1</w:t>
      </w:r>
    </w:p>
    <w:p w14:paraId="5EBA36BB" w14:textId="77777777" w:rsidR="003A7BC3" w:rsidRDefault="003A7BC3" w:rsidP="003A7BC3">
      <w:pPr>
        <w:pStyle w:val="PL"/>
      </w:pPr>
      <w:r>
        <w:t xml:space="preserve">      items:</w:t>
      </w:r>
    </w:p>
    <w:p w14:paraId="28D283D8" w14:textId="77777777" w:rsidR="003A7BC3" w:rsidRDefault="003A7BC3" w:rsidP="003A7BC3">
      <w:pPr>
        <w:pStyle w:val="PL"/>
      </w:pPr>
      <w:r>
        <w:t xml:space="preserve">        $ref: '#/components/schemas/EUtranFrequency-Single'</w:t>
      </w:r>
    </w:p>
    <w:p w14:paraId="2F18BC21" w14:textId="77777777" w:rsidR="003A7BC3" w:rsidRDefault="003A7BC3" w:rsidP="003A7BC3">
      <w:pPr>
        <w:pStyle w:val="PL"/>
      </w:pPr>
    </w:p>
    <w:p w14:paraId="62F5FC7A" w14:textId="77777777" w:rsidR="003A7BC3" w:rsidRDefault="003A7BC3" w:rsidP="003A7BC3">
      <w:pPr>
        <w:pStyle w:val="PL"/>
      </w:pPr>
      <w:r>
        <w:t xml:space="preserve">    NRSectorCarrier-Multiple:</w:t>
      </w:r>
    </w:p>
    <w:p w14:paraId="11E3C0E5" w14:textId="77777777" w:rsidR="003A7BC3" w:rsidRDefault="003A7BC3" w:rsidP="003A7BC3">
      <w:pPr>
        <w:pStyle w:val="PL"/>
      </w:pPr>
      <w:r>
        <w:t xml:space="preserve">      type: array</w:t>
      </w:r>
    </w:p>
    <w:p w14:paraId="696BCC3C" w14:textId="77777777" w:rsidR="003A7BC3" w:rsidRDefault="003A7BC3" w:rsidP="003A7BC3">
      <w:pPr>
        <w:pStyle w:val="PL"/>
      </w:pPr>
      <w:r>
        <w:t xml:space="preserve">      items:</w:t>
      </w:r>
    </w:p>
    <w:p w14:paraId="6786F8BB" w14:textId="77777777" w:rsidR="003A7BC3" w:rsidRDefault="003A7BC3" w:rsidP="003A7BC3">
      <w:pPr>
        <w:pStyle w:val="PL"/>
      </w:pPr>
      <w:r>
        <w:t xml:space="preserve">        $ref: '#/components/schemas/NRSectorCarrier-Single'</w:t>
      </w:r>
    </w:p>
    <w:p w14:paraId="4000FD18" w14:textId="77777777" w:rsidR="003A7BC3" w:rsidRDefault="003A7BC3" w:rsidP="003A7BC3">
      <w:pPr>
        <w:pStyle w:val="PL"/>
      </w:pPr>
      <w:r>
        <w:t xml:space="preserve">    BWP-Multiple:</w:t>
      </w:r>
    </w:p>
    <w:p w14:paraId="00FA4F6C" w14:textId="77777777" w:rsidR="003A7BC3" w:rsidRDefault="003A7BC3" w:rsidP="003A7BC3">
      <w:pPr>
        <w:pStyle w:val="PL"/>
      </w:pPr>
      <w:r>
        <w:t xml:space="preserve">      type: array</w:t>
      </w:r>
    </w:p>
    <w:p w14:paraId="1DC5A393" w14:textId="77777777" w:rsidR="003A7BC3" w:rsidRDefault="003A7BC3" w:rsidP="003A7BC3">
      <w:pPr>
        <w:pStyle w:val="PL"/>
      </w:pPr>
      <w:r>
        <w:t xml:space="preserve">      items:</w:t>
      </w:r>
    </w:p>
    <w:p w14:paraId="422100DD" w14:textId="77777777" w:rsidR="003A7BC3" w:rsidRDefault="003A7BC3" w:rsidP="003A7BC3">
      <w:pPr>
        <w:pStyle w:val="PL"/>
      </w:pPr>
      <w:r>
        <w:t xml:space="preserve">        $ref: '#/components/schemas/BWP-Single'</w:t>
      </w:r>
    </w:p>
    <w:p w14:paraId="072B080D" w14:textId="77777777" w:rsidR="003A7BC3" w:rsidRDefault="003A7BC3" w:rsidP="003A7BC3">
      <w:pPr>
        <w:pStyle w:val="PL"/>
      </w:pPr>
      <w:r>
        <w:t xml:space="preserve">    Beam-Multiple:</w:t>
      </w:r>
    </w:p>
    <w:p w14:paraId="18E089C8" w14:textId="77777777" w:rsidR="003A7BC3" w:rsidRDefault="003A7BC3" w:rsidP="003A7BC3">
      <w:pPr>
        <w:pStyle w:val="PL"/>
      </w:pPr>
      <w:r>
        <w:t xml:space="preserve">      type: array</w:t>
      </w:r>
    </w:p>
    <w:p w14:paraId="791273D4" w14:textId="77777777" w:rsidR="003A7BC3" w:rsidRDefault="003A7BC3" w:rsidP="003A7BC3">
      <w:pPr>
        <w:pStyle w:val="PL"/>
      </w:pPr>
      <w:r>
        <w:t xml:space="preserve">      items:</w:t>
      </w:r>
    </w:p>
    <w:p w14:paraId="53F2725E" w14:textId="77777777" w:rsidR="003A7BC3" w:rsidRDefault="003A7BC3" w:rsidP="003A7BC3">
      <w:pPr>
        <w:pStyle w:val="PL"/>
      </w:pPr>
      <w:r>
        <w:t xml:space="preserve">        $ref: '#/components/schemas/Beam-Single'</w:t>
      </w:r>
    </w:p>
    <w:p w14:paraId="171A5EC9" w14:textId="77777777" w:rsidR="003A7BC3" w:rsidRDefault="003A7BC3" w:rsidP="003A7BC3">
      <w:pPr>
        <w:pStyle w:val="PL"/>
      </w:pPr>
      <w:r>
        <w:lastRenderedPageBreak/>
        <w:t xml:space="preserve">    RRMPolicyRatio-Multiple:</w:t>
      </w:r>
    </w:p>
    <w:p w14:paraId="69B3084E" w14:textId="77777777" w:rsidR="003A7BC3" w:rsidRDefault="003A7BC3" w:rsidP="003A7BC3">
      <w:pPr>
        <w:pStyle w:val="PL"/>
      </w:pPr>
      <w:r>
        <w:t xml:space="preserve">      type: array</w:t>
      </w:r>
    </w:p>
    <w:p w14:paraId="14527686" w14:textId="77777777" w:rsidR="003A7BC3" w:rsidRDefault="003A7BC3" w:rsidP="003A7BC3">
      <w:pPr>
        <w:pStyle w:val="PL"/>
      </w:pPr>
      <w:r>
        <w:t xml:space="preserve">      items:</w:t>
      </w:r>
    </w:p>
    <w:p w14:paraId="3A99B285" w14:textId="77777777" w:rsidR="003A7BC3" w:rsidRDefault="003A7BC3" w:rsidP="003A7BC3">
      <w:pPr>
        <w:pStyle w:val="PL"/>
      </w:pPr>
      <w:r>
        <w:t xml:space="preserve">        $ref: '#/components/schemas/RRMPolicyRatio-Single'</w:t>
      </w:r>
    </w:p>
    <w:p w14:paraId="356268DE" w14:textId="77777777" w:rsidR="003A7BC3" w:rsidRDefault="003A7BC3" w:rsidP="003A7BC3">
      <w:pPr>
        <w:pStyle w:val="PL"/>
      </w:pPr>
    </w:p>
    <w:p w14:paraId="1B5DCA3E" w14:textId="77777777" w:rsidR="003A7BC3" w:rsidRDefault="003A7BC3" w:rsidP="003A7BC3">
      <w:pPr>
        <w:pStyle w:val="PL"/>
      </w:pPr>
      <w:r>
        <w:t xml:space="preserve">    NRCellRelation-Multiple:</w:t>
      </w:r>
    </w:p>
    <w:p w14:paraId="78246BD6" w14:textId="77777777" w:rsidR="003A7BC3" w:rsidRDefault="003A7BC3" w:rsidP="003A7BC3">
      <w:pPr>
        <w:pStyle w:val="PL"/>
      </w:pPr>
      <w:r>
        <w:t xml:space="preserve">      type: array</w:t>
      </w:r>
    </w:p>
    <w:p w14:paraId="2849DD3D" w14:textId="77777777" w:rsidR="003A7BC3" w:rsidRDefault="003A7BC3" w:rsidP="003A7BC3">
      <w:pPr>
        <w:pStyle w:val="PL"/>
      </w:pPr>
      <w:r>
        <w:t xml:space="preserve">      items:</w:t>
      </w:r>
    </w:p>
    <w:p w14:paraId="34B9479A" w14:textId="77777777" w:rsidR="003A7BC3" w:rsidRDefault="003A7BC3" w:rsidP="003A7BC3">
      <w:pPr>
        <w:pStyle w:val="PL"/>
      </w:pPr>
      <w:r>
        <w:t xml:space="preserve">        $ref: '#/components/schemas/NRCellRelation-Single'</w:t>
      </w:r>
    </w:p>
    <w:p w14:paraId="42FC9BA3" w14:textId="77777777" w:rsidR="003A7BC3" w:rsidRDefault="003A7BC3" w:rsidP="003A7BC3">
      <w:pPr>
        <w:pStyle w:val="PL"/>
      </w:pPr>
      <w:r>
        <w:t xml:space="preserve">    EUtranCellRelation-Multiple:</w:t>
      </w:r>
    </w:p>
    <w:p w14:paraId="6FEB9AFF" w14:textId="77777777" w:rsidR="003A7BC3" w:rsidRDefault="003A7BC3" w:rsidP="003A7BC3">
      <w:pPr>
        <w:pStyle w:val="PL"/>
      </w:pPr>
      <w:r>
        <w:t xml:space="preserve">      type: array</w:t>
      </w:r>
    </w:p>
    <w:p w14:paraId="3CA62039" w14:textId="77777777" w:rsidR="003A7BC3" w:rsidRDefault="003A7BC3" w:rsidP="003A7BC3">
      <w:pPr>
        <w:pStyle w:val="PL"/>
      </w:pPr>
      <w:r>
        <w:t xml:space="preserve">      items:</w:t>
      </w:r>
    </w:p>
    <w:p w14:paraId="4C2F00A6" w14:textId="77777777" w:rsidR="003A7BC3" w:rsidRDefault="003A7BC3" w:rsidP="003A7BC3">
      <w:pPr>
        <w:pStyle w:val="PL"/>
      </w:pPr>
      <w:r>
        <w:t xml:space="preserve">        $ref: '#/components/schemas/EUtranCellRelation-Single'</w:t>
      </w:r>
    </w:p>
    <w:p w14:paraId="4238C742" w14:textId="77777777" w:rsidR="003A7BC3" w:rsidRDefault="003A7BC3" w:rsidP="003A7BC3">
      <w:pPr>
        <w:pStyle w:val="PL"/>
      </w:pPr>
      <w:r>
        <w:t xml:space="preserve">    NRFreqRelation-Multiple:</w:t>
      </w:r>
    </w:p>
    <w:p w14:paraId="1740F87C" w14:textId="77777777" w:rsidR="003A7BC3" w:rsidRDefault="003A7BC3" w:rsidP="003A7BC3">
      <w:pPr>
        <w:pStyle w:val="PL"/>
      </w:pPr>
      <w:r>
        <w:t xml:space="preserve">      type: array</w:t>
      </w:r>
    </w:p>
    <w:p w14:paraId="328967CB" w14:textId="77777777" w:rsidR="003A7BC3" w:rsidRDefault="003A7BC3" w:rsidP="003A7BC3">
      <w:pPr>
        <w:pStyle w:val="PL"/>
      </w:pPr>
      <w:r>
        <w:t xml:space="preserve">      items:</w:t>
      </w:r>
    </w:p>
    <w:p w14:paraId="5C5F99CE" w14:textId="77777777" w:rsidR="003A7BC3" w:rsidRDefault="003A7BC3" w:rsidP="003A7BC3">
      <w:pPr>
        <w:pStyle w:val="PL"/>
      </w:pPr>
      <w:r>
        <w:t xml:space="preserve">        $ref: '#/components/schemas/NRFreqRelation-Single'</w:t>
      </w:r>
    </w:p>
    <w:p w14:paraId="5A9C637A" w14:textId="77777777" w:rsidR="003A7BC3" w:rsidRDefault="003A7BC3" w:rsidP="003A7BC3">
      <w:pPr>
        <w:pStyle w:val="PL"/>
      </w:pPr>
      <w:r>
        <w:t xml:space="preserve">    EUtranFreqRelation-Multiple:</w:t>
      </w:r>
    </w:p>
    <w:p w14:paraId="3CA131E3" w14:textId="77777777" w:rsidR="003A7BC3" w:rsidRDefault="003A7BC3" w:rsidP="003A7BC3">
      <w:pPr>
        <w:pStyle w:val="PL"/>
      </w:pPr>
      <w:r>
        <w:t xml:space="preserve">      type: array</w:t>
      </w:r>
    </w:p>
    <w:p w14:paraId="0F03A0E4" w14:textId="77777777" w:rsidR="003A7BC3" w:rsidRDefault="003A7BC3" w:rsidP="003A7BC3">
      <w:pPr>
        <w:pStyle w:val="PL"/>
      </w:pPr>
      <w:r>
        <w:t xml:space="preserve">      items:</w:t>
      </w:r>
    </w:p>
    <w:p w14:paraId="194012FD" w14:textId="77777777" w:rsidR="003A7BC3" w:rsidRDefault="003A7BC3" w:rsidP="003A7BC3">
      <w:pPr>
        <w:pStyle w:val="PL"/>
      </w:pPr>
      <w:r>
        <w:t xml:space="preserve">        $ref: '#/components/schemas/EUtranFreqRelation-Single'</w:t>
      </w:r>
    </w:p>
    <w:p w14:paraId="4A252450" w14:textId="77777777" w:rsidR="003A7BC3" w:rsidRDefault="003A7BC3" w:rsidP="003A7BC3">
      <w:pPr>
        <w:pStyle w:val="PL"/>
      </w:pPr>
    </w:p>
    <w:p w14:paraId="0DEEF7F1" w14:textId="77777777" w:rsidR="003A7BC3" w:rsidRDefault="003A7BC3" w:rsidP="003A7BC3">
      <w:pPr>
        <w:pStyle w:val="PL"/>
      </w:pPr>
      <w:r>
        <w:t xml:space="preserve">    RimRSSet-Multiple:</w:t>
      </w:r>
    </w:p>
    <w:p w14:paraId="23AA9B17" w14:textId="77777777" w:rsidR="003A7BC3" w:rsidRDefault="003A7BC3" w:rsidP="003A7BC3">
      <w:pPr>
        <w:pStyle w:val="PL"/>
      </w:pPr>
      <w:r>
        <w:t xml:space="preserve">      type: array</w:t>
      </w:r>
    </w:p>
    <w:p w14:paraId="630C8038" w14:textId="77777777" w:rsidR="003A7BC3" w:rsidRDefault="003A7BC3" w:rsidP="003A7BC3">
      <w:pPr>
        <w:pStyle w:val="PL"/>
      </w:pPr>
      <w:r>
        <w:t xml:space="preserve">      items:</w:t>
      </w:r>
    </w:p>
    <w:p w14:paraId="719FCD64" w14:textId="77777777" w:rsidR="003A7BC3" w:rsidRDefault="003A7BC3" w:rsidP="003A7BC3">
      <w:pPr>
        <w:pStyle w:val="PL"/>
      </w:pPr>
      <w:r>
        <w:t xml:space="preserve">        $ref: '#/components/schemas/RimRSSet-Single'</w:t>
      </w:r>
    </w:p>
    <w:p w14:paraId="1A97687F" w14:textId="77777777" w:rsidR="003A7BC3" w:rsidRDefault="003A7BC3" w:rsidP="003A7BC3">
      <w:pPr>
        <w:pStyle w:val="PL"/>
      </w:pPr>
    </w:p>
    <w:p w14:paraId="3D908AA8" w14:textId="77777777" w:rsidR="003A7BC3" w:rsidRDefault="003A7BC3" w:rsidP="003A7BC3">
      <w:pPr>
        <w:pStyle w:val="PL"/>
      </w:pPr>
      <w:r>
        <w:t xml:space="preserve">    ExternalGNBDUFunction-Multiple:</w:t>
      </w:r>
    </w:p>
    <w:p w14:paraId="6D24238C" w14:textId="77777777" w:rsidR="003A7BC3" w:rsidRDefault="003A7BC3" w:rsidP="003A7BC3">
      <w:pPr>
        <w:pStyle w:val="PL"/>
      </w:pPr>
      <w:r>
        <w:t xml:space="preserve">      type: array</w:t>
      </w:r>
    </w:p>
    <w:p w14:paraId="1E74ADDE" w14:textId="77777777" w:rsidR="003A7BC3" w:rsidRDefault="003A7BC3" w:rsidP="003A7BC3">
      <w:pPr>
        <w:pStyle w:val="PL"/>
      </w:pPr>
      <w:r>
        <w:t xml:space="preserve">      items:</w:t>
      </w:r>
    </w:p>
    <w:p w14:paraId="7D3EE8CC" w14:textId="77777777" w:rsidR="003A7BC3" w:rsidRDefault="003A7BC3" w:rsidP="003A7BC3">
      <w:pPr>
        <w:pStyle w:val="PL"/>
      </w:pPr>
      <w:r>
        <w:t xml:space="preserve">        $ref: '#/components/schemas/ExternalGNBDUFunction-Single'</w:t>
      </w:r>
    </w:p>
    <w:p w14:paraId="7175E16D" w14:textId="77777777" w:rsidR="003A7BC3" w:rsidRDefault="003A7BC3" w:rsidP="003A7BC3">
      <w:pPr>
        <w:pStyle w:val="PL"/>
      </w:pPr>
      <w:r>
        <w:t xml:space="preserve">    ExternalGNBCUUPFunction-Multiple:</w:t>
      </w:r>
    </w:p>
    <w:p w14:paraId="52561499" w14:textId="77777777" w:rsidR="003A7BC3" w:rsidRDefault="003A7BC3" w:rsidP="003A7BC3">
      <w:pPr>
        <w:pStyle w:val="PL"/>
      </w:pPr>
      <w:r>
        <w:t xml:space="preserve">      type: array</w:t>
      </w:r>
    </w:p>
    <w:p w14:paraId="4B61111D" w14:textId="77777777" w:rsidR="003A7BC3" w:rsidRDefault="003A7BC3" w:rsidP="003A7BC3">
      <w:pPr>
        <w:pStyle w:val="PL"/>
      </w:pPr>
      <w:r>
        <w:t xml:space="preserve">      items:</w:t>
      </w:r>
    </w:p>
    <w:p w14:paraId="65DA7613" w14:textId="77777777" w:rsidR="003A7BC3" w:rsidRDefault="003A7BC3" w:rsidP="003A7BC3">
      <w:pPr>
        <w:pStyle w:val="PL"/>
      </w:pPr>
      <w:r>
        <w:t xml:space="preserve">        $ref: '#/components/schemas/ExternalGNBCUUPFunction-Single'</w:t>
      </w:r>
    </w:p>
    <w:p w14:paraId="08F0B05D" w14:textId="77777777" w:rsidR="003A7BC3" w:rsidRDefault="003A7BC3" w:rsidP="003A7BC3">
      <w:pPr>
        <w:pStyle w:val="PL"/>
      </w:pPr>
      <w:r>
        <w:t xml:space="preserve">    ExternalGNBCUCPFunction-Multiple:</w:t>
      </w:r>
    </w:p>
    <w:p w14:paraId="14AAA41F" w14:textId="77777777" w:rsidR="003A7BC3" w:rsidRDefault="003A7BC3" w:rsidP="003A7BC3">
      <w:pPr>
        <w:pStyle w:val="PL"/>
      </w:pPr>
      <w:r>
        <w:t xml:space="preserve">      type: array</w:t>
      </w:r>
    </w:p>
    <w:p w14:paraId="716705E9" w14:textId="77777777" w:rsidR="003A7BC3" w:rsidRDefault="003A7BC3" w:rsidP="003A7BC3">
      <w:pPr>
        <w:pStyle w:val="PL"/>
      </w:pPr>
      <w:r>
        <w:t xml:space="preserve">      items:</w:t>
      </w:r>
    </w:p>
    <w:p w14:paraId="185AB4E2" w14:textId="77777777" w:rsidR="003A7BC3" w:rsidRDefault="003A7BC3" w:rsidP="003A7BC3">
      <w:pPr>
        <w:pStyle w:val="PL"/>
      </w:pPr>
      <w:r>
        <w:t xml:space="preserve">        $ref: '#/components/schemas/ExternalGNBCUCPFunction-Single'</w:t>
      </w:r>
    </w:p>
    <w:p w14:paraId="6AD9F1AE" w14:textId="77777777" w:rsidR="003A7BC3" w:rsidRDefault="003A7BC3" w:rsidP="003A7BC3">
      <w:pPr>
        <w:pStyle w:val="PL"/>
      </w:pPr>
      <w:r>
        <w:t xml:space="preserve">    ExternalNRCellCU-Multiple:</w:t>
      </w:r>
    </w:p>
    <w:p w14:paraId="4619872A" w14:textId="77777777" w:rsidR="003A7BC3" w:rsidRDefault="003A7BC3" w:rsidP="003A7BC3">
      <w:pPr>
        <w:pStyle w:val="PL"/>
      </w:pPr>
      <w:r>
        <w:t xml:space="preserve">      type: array</w:t>
      </w:r>
    </w:p>
    <w:p w14:paraId="5C631FE9" w14:textId="77777777" w:rsidR="003A7BC3" w:rsidRDefault="003A7BC3" w:rsidP="003A7BC3">
      <w:pPr>
        <w:pStyle w:val="PL"/>
      </w:pPr>
      <w:r>
        <w:t xml:space="preserve">      items:</w:t>
      </w:r>
    </w:p>
    <w:p w14:paraId="61CC1CB0" w14:textId="77777777" w:rsidR="003A7BC3" w:rsidRDefault="003A7BC3" w:rsidP="003A7BC3">
      <w:pPr>
        <w:pStyle w:val="PL"/>
      </w:pPr>
      <w:r>
        <w:t xml:space="preserve">        $ref: '#/components/schemas/ExternalNRCellCU-Single'</w:t>
      </w:r>
    </w:p>
    <w:p w14:paraId="6E756D1E" w14:textId="77777777" w:rsidR="003A7BC3" w:rsidRDefault="003A7BC3" w:rsidP="003A7BC3">
      <w:pPr>
        <w:pStyle w:val="PL"/>
      </w:pPr>
      <w:r>
        <w:t xml:space="preserve">    </w:t>
      </w:r>
    </w:p>
    <w:p w14:paraId="29E8084B" w14:textId="77777777" w:rsidR="003A7BC3" w:rsidRDefault="003A7BC3" w:rsidP="003A7BC3">
      <w:pPr>
        <w:pStyle w:val="PL"/>
      </w:pPr>
      <w:r>
        <w:t xml:space="preserve">    ExternalENBFunction-Multiple:</w:t>
      </w:r>
    </w:p>
    <w:p w14:paraId="4592EA68" w14:textId="77777777" w:rsidR="003A7BC3" w:rsidRDefault="003A7BC3" w:rsidP="003A7BC3">
      <w:pPr>
        <w:pStyle w:val="PL"/>
      </w:pPr>
      <w:r>
        <w:t xml:space="preserve">      type: array</w:t>
      </w:r>
    </w:p>
    <w:p w14:paraId="3037645C" w14:textId="77777777" w:rsidR="003A7BC3" w:rsidRDefault="003A7BC3" w:rsidP="003A7BC3">
      <w:pPr>
        <w:pStyle w:val="PL"/>
      </w:pPr>
      <w:r>
        <w:t xml:space="preserve">      items:</w:t>
      </w:r>
    </w:p>
    <w:p w14:paraId="5811E953" w14:textId="77777777" w:rsidR="003A7BC3" w:rsidRDefault="003A7BC3" w:rsidP="003A7BC3">
      <w:pPr>
        <w:pStyle w:val="PL"/>
      </w:pPr>
      <w:r>
        <w:t xml:space="preserve">        $ref: '#/components/schemas/ExternalENBFunction-Single'</w:t>
      </w:r>
    </w:p>
    <w:p w14:paraId="4230EF11" w14:textId="77777777" w:rsidR="003A7BC3" w:rsidRDefault="003A7BC3" w:rsidP="003A7BC3">
      <w:pPr>
        <w:pStyle w:val="PL"/>
      </w:pPr>
      <w:r>
        <w:t xml:space="preserve">    ExternalEUTranCell-Multiple:</w:t>
      </w:r>
    </w:p>
    <w:p w14:paraId="6A5037D0" w14:textId="77777777" w:rsidR="003A7BC3" w:rsidRDefault="003A7BC3" w:rsidP="003A7BC3">
      <w:pPr>
        <w:pStyle w:val="PL"/>
      </w:pPr>
      <w:r>
        <w:t xml:space="preserve">      type: array</w:t>
      </w:r>
    </w:p>
    <w:p w14:paraId="227A2232" w14:textId="77777777" w:rsidR="003A7BC3" w:rsidRDefault="003A7BC3" w:rsidP="003A7BC3">
      <w:pPr>
        <w:pStyle w:val="PL"/>
      </w:pPr>
      <w:r>
        <w:t xml:space="preserve">      items:</w:t>
      </w:r>
    </w:p>
    <w:p w14:paraId="427EA6C4" w14:textId="77777777" w:rsidR="003A7BC3" w:rsidRDefault="003A7BC3" w:rsidP="003A7BC3">
      <w:pPr>
        <w:pStyle w:val="PL"/>
      </w:pPr>
      <w:r>
        <w:t xml:space="preserve">        $ref: '#/components/schemas/ExternalEUTranCell-Single'</w:t>
      </w:r>
    </w:p>
    <w:p w14:paraId="0FD07570" w14:textId="77777777" w:rsidR="003A7BC3" w:rsidRDefault="003A7BC3" w:rsidP="003A7BC3">
      <w:pPr>
        <w:pStyle w:val="PL"/>
      </w:pPr>
    </w:p>
    <w:p w14:paraId="4B36010F" w14:textId="77777777" w:rsidR="003A7BC3" w:rsidRDefault="003A7BC3" w:rsidP="003A7BC3">
      <w:pPr>
        <w:pStyle w:val="PL"/>
      </w:pPr>
      <w:r>
        <w:t xml:space="preserve">    EP_E1-Multiple:</w:t>
      </w:r>
    </w:p>
    <w:p w14:paraId="71D37F34" w14:textId="77777777" w:rsidR="003A7BC3" w:rsidRDefault="003A7BC3" w:rsidP="003A7BC3">
      <w:pPr>
        <w:pStyle w:val="PL"/>
      </w:pPr>
      <w:r>
        <w:t xml:space="preserve">      type: array</w:t>
      </w:r>
    </w:p>
    <w:p w14:paraId="59C3D72A" w14:textId="77777777" w:rsidR="003A7BC3" w:rsidRDefault="003A7BC3" w:rsidP="003A7BC3">
      <w:pPr>
        <w:pStyle w:val="PL"/>
      </w:pPr>
      <w:r>
        <w:t xml:space="preserve">      items:</w:t>
      </w:r>
    </w:p>
    <w:p w14:paraId="4922480A" w14:textId="77777777" w:rsidR="003A7BC3" w:rsidRDefault="003A7BC3" w:rsidP="003A7BC3">
      <w:pPr>
        <w:pStyle w:val="PL"/>
      </w:pPr>
      <w:r>
        <w:t xml:space="preserve">        $ref: '#/components/schemas/EP_E1-Single'</w:t>
      </w:r>
    </w:p>
    <w:p w14:paraId="4332830C" w14:textId="77777777" w:rsidR="003A7BC3" w:rsidRDefault="003A7BC3" w:rsidP="003A7BC3">
      <w:pPr>
        <w:pStyle w:val="PL"/>
      </w:pPr>
      <w:r>
        <w:t xml:space="preserve">    EP_XnC-Multiple:</w:t>
      </w:r>
    </w:p>
    <w:p w14:paraId="03DA2DEB" w14:textId="77777777" w:rsidR="003A7BC3" w:rsidRDefault="003A7BC3" w:rsidP="003A7BC3">
      <w:pPr>
        <w:pStyle w:val="PL"/>
      </w:pPr>
      <w:r>
        <w:t xml:space="preserve">      type: array</w:t>
      </w:r>
    </w:p>
    <w:p w14:paraId="64203994" w14:textId="77777777" w:rsidR="003A7BC3" w:rsidRDefault="003A7BC3" w:rsidP="003A7BC3">
      <w:pPr>
        <w:pStyle w:val="PL"/>
      </w:pPr>
      <w:r>
        <w:t xml:space="preserve">      items:</w:t>
      </w:r>
    </w:p>
    <w:p w14:paraId="434DDF39" w14:textId="77777777" w:rsidR="003A7BC3" w:rsidRDefault="003A7BC3" w:rsidP="003A7BC3">
      <w:pPr>
        <w:pStyle w:val="PL"/>
      </w:pPr>
      <w:r>
        <w:t xml:space="preserve">        $ref: '#/components/schemas/EP_XnC-Single'</w:t>
      </w:r>
    </w:p>
    <w:p w14:paraId="1D795C3C" w14:textId="77777777" w:rsidR="003A7BC3" w:rsidRDefault="003A7BC3" w:rsidP="003A7BC3">
      <w:pPr>
        <w:pStyle w:val="PL"/>
      </w:pPr>
      <w:r>
        <w:t xml:space="preserve">    EP_F1C-Multiple:</w:t>
      </w:r>
    </w:p>
    <w:p w14:paraId="53D42B0F" w14:textId="77777777" w:rsidR="003A7BC3" w:rsidRDefault="003A7BC3" w:rsidP="003A7BC3">
      <w:pPr>
        <w:pStyle w:val="PL"/>
      </w:pPr>
      <w:r>
        <w:t xml:space="preserve">      type: array</w:t>
      </w:r>
    </w:p>
    <w:p w14:paraId="0D84C04F" w14:textId="77777777" w:rsidR="003A7BC3" w:rsidRDefault="003A7BC3" w:rsidP="003A7BC3">
      <w:pPr>
        <w:pStyle w:val="PL"/>
      </w:pPr>
      <w:r>
        <w:t xml:space="preserve">      items:</w:t>
      </w:r>
    </w:p>
    <w:p w14:paraId="38D252B8" w14:textId="77777777" w:rsidR="003A7BC3" w:rsidRDefault="003A7BC3" w:rsidP="003A7BC3">
      <w:pPr>
        <w:pStyle w:val="PL"/>
      </w:pPr>
      <w:r>
        <w:t xml:space="preserve">        $ref: '#/components/schemas/EP_F1C-Single'</w:t>
      </w:r>
    </w:p>
    <w:p w14:paraId="77BC2346" w14:textId="77777777" w:rsidR="003A7BC3" w:rsidRDefault="003A7BC3" w:rsidP="003A7BC3">
      <w:pPr>
        <w:pStyle w:val="PL"/>
      </w:pPr>
      <w:r>
        <w:t xml:space="preserve">    RedCapAccessCriteria-Multiple:</w:t>
      </w:r>
    </w:p>
    <w:p w14:paraId="07A22ABF" w14:textId="77777777" w:rsidR="003A7BC3" w:rsidRDefault="003A7BC3" w:rsidP="003A7BC3">
      <w:pPr>
        <w:pStyle w:val="PL"/>
      </w:pPr>
      <w:r>
        <w:t xml:space="preserve">      type: array</w:t>
      </w:r>
    </w:p>
    <w:p w14:paraId="734E8DAB" w14:textId="77777777" w:rsidR="003A7BC3" w:rsidRDefault="003A7BC3" w:rsidP="003A7BC3">
      <w:pPr>
        <w:pStyle w:val="PL"/>
      </w:pPr>
      <w:r>
        <w:t xml:space="preserve">      items:</w:t>
      </w:r>
    </w:p>
    <w:p w14:paraId="279DC060" w14:textId="77777777" w:rsidR="003A7BC3" w:rsidRDefault="003A7BC3" w:rsidP="003A7BC3">
      <w:pPr>
        <w:pStyle w:val="PL"/>
      </w:pPr>
      <w:r>
        <w:t xml:space="preserve">        $ref: '#/components/schemas/RedCapAccessCriteria-Single'</w:t>
      </w:r>
    </w:p>
    <w:p w14:paraId="69E9E20A" w14:textId="77777777" w:rsidR="003A7BC3" w:rsidRDefault="003A7BC3" w:rsidP="003A7BC3">
      <w:pPr>
        <w:pStyle w:val="PL"/>
      </w:pPr>
      <w:r>
        <w:t xml:space="preserve">    EP_NgC-Multiple:</w:t>
      </w:r>
    </w:p>
    <w:p w14:paraId="4C917831" w14:textId="77777777" w:rsidR="003A7BC3" w:rsidRDefault="003A7BC3" w:rsidP="003A7BC3">
      <w:pPr>
        <w:pStyle w:val="PL"/>
      </w:pPr>
      <w:r>
        <w:t xml:space="preserve">      type: array</w:t>
      </w:r>
    </w:p>
    <w:p w14:paraId="03BCD27C" w14:textId="77777777" w:rsidR="003A7BC3" w:rsidRDefault="003A7BC3" w:rsidP="003A7BC3">
      <w:pPr>
        <w:pStyle w:val="PL"/>
      </w:pPr>
      <w:r>
        <w:t xml:space="preserve">      items:</w:t>
      </w:r>
    </w:p>
    <w:p w14:paraId="7DE39AFC" w14:textId="77777777" w:rsidR="003A7BC3" w:rsidRDefault="003A7BC3" w:rsidP="003A7BC3">
      <w:pPr>
        <w:pStyle w:val="PL"/>
      </w:pPr>
      <w:r>
        <w:t xml:space="preserve">        $ref: '#/components/schemas/EP_NgC-Single'</w:t>
      </w:r>
    </w:p>
    <w:p w14:paraId="1FBDC1BD" w14:textId="77777777" w:rsidR="003A7BC3" w:rsidRDefault="003A7BC3" w:rsidP="003A7BC3">
      <w:pPr>
        <w:pStyle w:val="PL"/>
      </w:pPr>
      <w:r>
        <w:t xml:space="preserve">    EP_X2C-Multiple:</w:t>
      </w:r>
    </w:p>
    <w:p w14:paraId="4DBE43CE" w14:textId="77777777" w:rsidR="003A7BC3" w:rsidRDefault="003A7BC3" w:rsidP="003A7BC3">
      <w:pPr>
        <w:pStyle w:val="PL"/>
      </w:pPr>
      <w:r>
        <w:t xml:space="preserve">      type: array</w:t>
      </w:r>
    </w:p>
    <w:p w14:paraId="173C0F01" w14:textId="77777777" w:rsidR="003A7BC3" w:rsidRDefault="003A7BC3" w:rsidP="003A7BC3">
      <w:pPr>
        <w:pStyle w:val="PL"/>
      </w:pPr>
      <w:r>
        <w:t xml:space="preserve">      items:</w:t>
      </w:r>
    </w:p>
    <w:p w14:paraId="761852AE" w14:textId="77777777" w:rsidR="003A7BC3" w:rsidRDefault="003A7BC3" w:rsidP="003A7BC3">
      <w:pPr>
        <w:pStyle w:val="PL"/>
      </w:pPr>
      <w:r>
        <w:t xml:space="preserve">        $ref: '#/components/schemas/EP_X2C-Single'</w:t>
      </w:r>
    </w:p>
    <w:p w14:paraId="1E28DBB1" w14:textId="77777777" w:rsidR="003A7BC3" w:rsidRDefault="003A7BC3" w:rsidP="003A7BC3">
      <w:pPr>
        <w:pStyle w:val="PL"/>
      </w:pPr>
      <w:r>
        <w:t xml:space="preserve">    EP_XnU-Multiple:</w:t>
      </w:r>
    </w:p>
    <w:p w14:paraId="2080E028" w14:textId="77777777" w:rsidR="003A7BC3" w:rsidRDefault="003A7BC3" w:rsidP="003A7BC3">
      <w:pPr>
        <w:pStyle w:val="PL"/>
      </w:pPr>
      <w:r>
        <w:lastRenderedPageBreak/>
        <w:t xml:space="preserve">      type: array</w:t>
      </w:r>
    </w:p>
    <w:p w14:paraId="0B24239E" w14:textId="77777777" w:rsidR="003A7BC3" w:rsidRDefault="003A7BC3" w:rsidP="003A7BC3">
      <w:pPr>
        <w:pStyle w:val="PL"/>
      </w:pPr>
      <w:r>
        <w:t xml:space="preserve">      items:</w:t>
      </w:r>
    </w:p>
    <w:p w14:paraId="04772A03" w14:textId="77777777" w:rsidR="003A7BC3" w:rsidRDefault="003A7BC3" w:rsidP="003A7BC3">
      <w:pPr>
        <w:pStyle w:val="PL"/>
      </w:pPr>
      <w:r>
        <w:t xml:space="preserve">        $ref: '#/components/schemas/EP_XnU-Single'</w:t>
      </w:r>
    </w:p>
    <w:p w14:paraId="6A935EBF" w14:textId="77777777" w:rsidR="003A7BC3" w:rsidRDefault="003A7BC3" w:rsidP="003A7BC3">
      <w:pPr>
        <w:pStyle w:val="PL"/>
      </w:pPr>
      <w:r>
        <w:t xml:space="preserve">    EP_F1U-Multiple:</w:t>
      </w:r>
    </w:p>
    <w:p w14:paraId="32A6C54A" w14:textId="77777777" w:rsidR="003A7BC3" w:rsidRDefault="003A7BC3" w:rsidP="003A7BC3">
      <w:pPr>
        <w:pStyle w:val="PL"/>
      </w:pPr>
      <w:r>
        <w:t xml:space="preserve">      type: array</w:t>
      </w:r>
    </w:p>
    <w:p w14:paraId="42EB840B" w14:textId="77777777" w:rsidR="003A7BC3" w:rsidRDefault="003A7BC3" w:rsidP="003A7BC3">
      <w:pPr>
        <w:pStyle w:val="PL"/>
      </w:pPr>
      <w:r>
        <w:t xml:space="preserve">      items:</w:t>
      </w:r>
    </w:p>
    <w:p w14:paraId="603583DE" w14:textId="77777777" w:rsidR="003A7BC3" w:rsidRDefault="003A7BC3" w:rsidP="003A7BC3">
      <w:pPr>
        <w:pStyle w:val="PL"/>
      </w:pPr>
      <w:r>
        <w:t xml:space="preserve">        $ref: '#/components/schemas/EP_F1U-Single'</w:t>
      </w:r>
    </w:p>
    <w:p w14:paraId="0010CEBE" w14:textId="77777777" w:rsidR="003A7BC3" w:rsidRDefault="003A7BC3" w:rsidP="003A7BC3">
      <w:pPr>
        <w:pStyle w:val="PL"/>
      </w:pPr>
      <w:r>
        <w:t xml:space="preserve">    EP_NgU-Multiple:</w:t>
      </w:r>
    </w:p>
    <w:p w14:paraId="1FD80280" w14:textId="77777777" w:rsidR="003A7BC3" w:rsidRDefault="003A7BC3" w:rsidP="003A7BC3">
      <w:pPr>
        <w:pStyle w:val="PL"/>
      </w:pPr>
      <w:r>
        <w:t xml:space="preserve">      type: array</w:t>
      </w:r>
    </w:p>
    <w:p w14:paraId="3CE4BA2C" w14:textId="77777777" w:rsidR="003A7BC3" w:rsidRDefault="003A7BC3" w:rsidP="003A7BC3">
      <w:pPr>
        <w:pStyle w:val="PL"/>
      </w:pPr>
      <w:r>
        <w:t xml:space="preserve">      items:</w:t>
      </w:r>
    </w:p>
    <w:p w14:paraId="2DC71103" w14:textId="77777777" w:rsidR="003A7BC3" w:rsidRDefault="003A7BC3" w:rsidP="003A7BC3">
      <w:pPr>
        <w:pStyle w:val="PL"/>
      </w:pPr>
      <w:r>
        <w:t xml:space="preserve">        $ref: '#/components/schemas/EP_NgU-Single'</w:t>
      </w:r>
    </w:p>
    <w:p w14:paraId="48E47090" w14:textId="77777777" w:rsidR="003A7BC3" w:rsidRDefault="003A7BC3" w:rsidP="003A7BC3">
      <w:pPr>
        <w:pStyle w:val="PL"/>
      </w:pPr>
      <w:r>
        <w:t xml:space="preserve">    EP_X2U-Multiple:</w:t>
      </w:r>
    </w:p>
    <w:p w14:paraId="7EBF214C" w14:textId="77777777" w:rsidR="003A7BC3" w:rsidRDefault="003A7BC3" w:rsidP="003A7BC3">
      <w:pPr>
        <w:pStyle w:val="PL"/>
      </w:pPr>
      <w:r>
        <w:t xml:space="preserve">      type: array</w:t>
      </w:r>
    </w:p>
    <w:p w14:paraId="056D4A69" w14:textId="77777777" w:rsidR="003A7BC3" w:rsidRDefault="003A7BC3" w:rsidP="003A7BC3">
      <w:pPr>
        <w:pStyle w:val="PL"/>
      </w:pPr>
      <w:r>
        <w:t xml:space="preserve">      items:</w:t>
      </w:r>
    </w:p>
    <w:p w14:paraId="4CCC63E7" w14:textId="77777777" w:rsidR="003A7BC3" w:rsidRDefault="003A7BC3" w:rsidP="003A7BC3">
      <w:pPr>
        <w:pStyle w:val="PL"/>
      </w:pPr>
      <w:r>
        <w:t xml:space="preserve">        $ref: '#/components/schemas/EP_X2U-Single'</w:t>
      </w:r>
    </w:p>
    <w:p w14:paraId="582172E0" w14:textId="77777777" w:rsidR="003A7BC3" w:rsidRDefault="003A7BC3" w:rsidP="003A7BC3">
      <w:pPr>
        <w:pStyle w:val="PL"/>
      </w:pPr>
      <w:r>
        <w:t xml:space="preserve">    EP_S1U-Multiple:</w:t>
      </w:r>
    </w:p>
    <w:p w14:paraId="1640F30A" w14:textId="77777777" w:rsidR="003A7BC3" w:rsidRDefault="003A7BC3" w:rsidP="003A7BC3">
      <w:pPr>
        <w:pStyle w:val="PL"/>
      </w:pPr>
      <w:r>
        <w:t xml:space="preserve">      type: array</w:t>
      </w:r>
    </w:p>
    <w:p w14:paraId="54B87D2E" w14:textId="77777777" w:rsidR="003A7BC3" w:rsidRDefault="003A7BC3" w:rsidP="003A7BC3">
      <w:pPr>
        <w:pStyle w:val="PL"/>
      </w:pPr>
      <w:r>
        <w:t xml:space="preserve">      items:</w:t>
      </w:r>
    </w:p>
    <w:p w14:paraId="44A7308B" w14:textId="77777777" w:rsidR="003A7BC3" w:rsidRDefault="003A7BC3" w:rsidP="003A7BC3">
      <w:pPr>
        <w:pStyle w:val="PL"/>
      </w:pPr>
      <w:r>
        <w:t xml:space="preserve">        $ref: '#/components/schemas/EP_S1U-Single'</w:t>
      </w:r>
    </w:p>
    <w:p w14:paraId="5CFE0E60" w14:textId="77777777" w:rsidR="003A7BC3" w:rsidRDefault="003A7BC3" w:rsidP="003A7BC3">
      <w:pPr>
        <w:pStyle w:val="PL"/>
      </w:pPr>
      <w:r>
        <w:t xml:space="preserve">    EphemerisInfoSet-Multiple:</w:t>
      </w:r>
    </w:p>
    <w:p w14:paraId="197A5677" w14:textId="77777777" w:rsidR="003A7BC3" w:rsidRDefault="003A7BC3" w:rsidP="003A7BC3">
      <w:pPr>
        <w:pStyle w:val="PL"/>
      </w:pPr>
      <w:r>
        <w:t xml:space="preserve">      type: array</w:t>
      </w:r>
    </w:p>
    <w:p w14:paraId="0553C1B1" w14:textId="77777777" w:rsidR="003A7BC3" w:rsidRDefault="003A7BC3" w:rsidP="003A7BC3">
      <w:pPr>
        <w:pStyle w:val="PL"/>
      </w:pPr>
      <w:r>
        <w:t xml:space="preserve">      items:</w:t>
      </w:r>
    </w:p>
    <w:p w14:paraId="793A4816" w14:textId="77777777" w:rsidR="003A7BC3" w:rsidRDefault="003A7BC3" w:rsidP="003A7BC3">
      <w:pPr>
        <w:pStyle w:val="PL"/>
      </w:pPr>
      <w:r>
        <w:t xml:space="preserve">        $ref: '#/components/schemas/EphemerisInfoSet-Single'</w:t>
      </w:r>
    </w:p>
    <w:p w14:paraId="4BEC7B50" w14:textId="77777777" w:rsidR="003A7BC3" w:rsidRDefault="003A7BC3" w:rsidP="003A7BC3">
      <w:pPr>
        <w:pStyle w:val="PL"/>
      </w:pPr>
      <w:r>
        <w:t xml:space="preserve">    NRECMappingRule-Multiple:</w:t>
      </w:r>
    </w:p>
    <w:p w14:paraId="4A4387B3" w14:textId="77777777" w:rsidR="003A7BC3" w:rsidRDefault="003A7BC3" w:rsidP="003A7BC3">
      <w:pPr>
        <w:pStyle w:val="PL"/>
      </w:pPr>
      <w:r>
        <w:t xml:space="preserve">      type: array</w:t>
      </w:r>
    </w:p>
    <w:p w14:paraId="1BB9BD7D" w14:textId="77777777" w:rsidR="003A7BC3" w:rsidRDefault="003A7BC3" w:rsidP="003A7BC3">
      <w:pPr>
        <w:pStyle w:val="PL"/>
      </w:pPr>
      <w:r>
        <w:t xml:space="preserve">      items:</w:t>
      </w:r>
    </w:p>
    <w:p w14:paraId="3FA7279F" w14:textId="77777777" w:rsidR="003A7BC3" w:rsidRDefault="003A7BC3" w:rsidP="003A7BC3">
      <w:pPr>
        <w:pStyle w:val="PL"/>
      </w:pPr>
      <w:r>
        <w:t xml:space="preserve">        $ref: '#/components/schemas/NRECMappingRule-Single'</w:t>
      </w:r>
    </w:p>
    <w:p w14:paraId="0AA7D5FB" w14:textId="77777777" w:rsidR="003A7BC3" w:rsidRDefault="003A7BC3" w:rsidP="003A7BC3">
      <w:pPr>
        <w:pStyle w:val="PL"/>
      </w:pPr>
      <w:r>
        <w:t xml:space="preserve">    NTNTimeBasedConfig-Multiple:</w:t>
      </w:r>
    </w:p>
    <w:p w14:paraId="63C8C224" w14:textId="77777777" w:rsidR="003A7BC3" w:rsidRDefault="003A7BC3" w:rsidP="003A7BC3">
      <w:pPr>
        <w:pStyle w:val="PL"/>
      </w:pPr>
      <w:r>
        <w:t xml:space="preserve">      type: array</w:t>
      </w:r>
    </w:p>
    <w:p w14:paraId="27CCD59E" w14:textId="77777777" w:rsidR="003A7BC3" w:rsidRDefault="003A7BC3" w:rsidP="003A7BC3">
      <w:pPr>
        <w:pStyle w:val="PL"/>
      </w:pPr>
      <w:r>
        <w:t xml:space="preserve">      items:</w:t>
      </w:r>
    </w:p>
    <w:p w14:paraId="782BCF82" w14:textId="77777777" w:rsidR="003A7BC3" w:rsidRDefault="003A7BC3" w:rsidP="003A7BC3">
      <w:pPr>
        <w:pStyle w:val="PL"/>
      </w:pPr>
      <w:r>
        <w:t xml:space="preserve">        $ref: '#/components/schemas/NTNTimeBasedConfig-Single'</w:t>
      </w:r>
    </w:p>
    <w:p w14:paraId="43C4A882" w14:textId="77777777" w:rsidR="003A7BC3" w:rsidRDefault="003A7BC3" w:rsidP="003A7BC3">
      <w:pPr>
        <w:pStyle w:val="PL"/>
      </w:pPr>
      <w:r>
        <w:t xml:space="preserve">    MWAB-Multiple:</w:t>
      </w:r>
    </w:p>
    <w:p w14:paraId="6A816DD9" w14:textId="77777777" w:rsidR="003A7BC3" w:rsidRDefault="003A7BC3" w:rsidP="003A7BC3">
      <w:pPr>
        <w:pStyle w:val="PL"/>
      </w:pPr>
      <w:r>
        <w:t xml:space="preserve">      type: array</w:t>
      </w:r>
    </w:p>
    <w:p w14:paraId="026009E2" w14:textId="77777777" w:rsidR="003A7BC3" w:rsidRDefault="003A7BC3" w:rsidP="003A7BC3">
      <w:pPr>
        <w:pStyle w:val="PL"/>
      </w:pPr>
      <w:r>
        <w:t xml:space="preserve">      items:</w:t>
      </w:r>
    </w:p>
    <w:p w14:paraId="3967D3BB" w14:textId="77777777" w:rsidR="003A7BC3" w:rsidRDefault="003A7BC3" w:rsidP="003A7BC3">
      <w:pPr>
        <w:pStyle w:val="PL"/>
      </w:pPr>
      <w:r>
        <w:t xml:space="preserve">        $ref: '#/components/schemas/MWAB-Single'</w:t>
      </w:r>
    </w:p>
    <w:p w14:paraId="5F32825A" w14:textId="77777777" w:rsidR="003A7BC3" w:rsidRDefault="003A7BC3" w:rsidP="003A7BC3">
      <w:pPr>
        <w:pStyle w:val="PL"/>
      </w:pPr>
      <w:r>
        <w:t xml:space="preserve">    AIOTReader-Multiple:</w:t>
      </w:r>
    </w:p>
    <w:p w14:paraId="2FBFAA3C" w14:textId="77777777" w:rsidR="003A7BC3" w:rsidRDefault="003A7BC3" w:rsidP="003A7BC3">
      <w:pPr>
        <w:pStyle w:val="PL"/>
      </w:pPr>
      <w:r>
        <w:t xml:space="preserve">      type: array</w:t>
      </w:r>
    </w:p>
    <w:p w14:paraId="66F29D15" w14:textId="77777777" w:rsidR="003A7BC3" w:rsidRDefault="003A7BC3" w:rsidP="003A7BC3">
      <w:pPr>
        <w:pStyle w:val="PL"/>
      </w:pPr>
      <w:r>
        <w:t xml:space="preserve">      items:</w:t>
      </w:r>
    </w:p>
    <w:p w14:paraId="04810DF1" w14:textId="77777777" w:rsidR="003A7BC3" w:rsidRDefault="003A7BC3" w:rsidP="003A7BC3">
      <w:pPr>
        <w:pStyle w:val="PL"/>
      </w:pPr>
      <w:r>
        <w:t xml:space="preserve">        $ref: '#/components/schemas/AIOTReader-Single'</w:t>
      </w:r>
    </w:p>
    <w:p w14:paraId="66008BD3" w14:textId="77777777" w:rsidR="003A7BC3" w:rsidRDefault="003A7BC3" w:rsidP="003A7BC3">
      <w:pPr>
        <w:pStyle w:val="PL"/>
      </w:pPr>
    </w:p>
    <w:p w14:paraId="3E00FD1D" w14:textId="77777777" w:rsidR="003A7BC3" w:rsidRDefault="003A7BC3" w:rsidP="003A7BC3">
      <w:pPr>
        <w:pStyle w:val="PL"/>
      </w:pPr>
      <w:r>
        <w:t>#-------- Definitions in TS 28.541 for TS 28.532 ---------------------------------</w:t>
      </w:r>
    </w:p>
    <w:p w14:paraId="46FB04BF" w14:textId="77777777" w:rsidR="003A7BC3" w:rsidRDefault="003A7BC3" w:rsidP="003A7BC3">
      <w:pPr>
        <w:pStyle w:val="PL"/>
      </w:pPr>
    </w:p>
    <w:p w14:paraId="26F1EA9B" w14:textId="77777777" w:rsidR="003A7BC3" w:rsidRDefault="003A7BC3" w:rsidP="003A7BC3">
      <w:pPr>
        <w:pStyle w:val="PL"/>
      </w:pPr>
      <w:r>
        <w:t xml:space="preserve">    resources-nrNrm:</w:t>
      </w:r>
    </w:p>
    <w:p w14:paraId="29C20045" w14:textId="77777777" w:rsidR="003A7BC3" w:rsidRDefault="003A7BC3" w:rsidP="003A7BC3">
      <w:pPr>
        <w:pStyle w:val="PL"/>
      </w:pPr>
      <w:r>
        <w:t xml:space="preserve">      oneOf:</w:t>
      </w:r>
    </w:p>
    <w:p w14:paraId="1291273E" w14:textId="77777777" w:rsidR="003A7BC3" w:rsidRDefault="003A7BC3" w:rsidP="003A7BC3">
      <w:pPr>
        <w:pStyle w:val="PL"/>
      </w:pPr>
      <w:r>
        <w:t xml:space="preserve">        - $ref: '#/components/schemas/GNBDUFunction-Single'</w:t>
      </w:r>
    </w:p>
    <w:p w14:paraId="659B36A2" w14:textId="77777777" w:rsidR="003A7BC3" w:rsidRDefault="003A7BC3" w:rsidP="003A7BC3">
      <w:pPr>
        <w:pStyle w:val="PL"/>
      </w:pPr>
      <w:r>
        <w:t xml:space="preserve">        - $ref: '#/components/schemas/GNBCUUPFunction-Single'</w:t>
      </w:r>
    </w:p>
    <w:p w14:paraId="0E8BDF23" w14:textId="77777777" w:rsidR="003A7BC3" w:rsidRDefault="003A7BC3" w:rsidP="003A7BC3">
      <w:pPr>
        <w:pStyle w:val="PL"/>
      </w:pPr>
      <w:r>
        <w:t xml:space="preserve">        - $ref: '#/components/schemas/GNBCUCPFunction-Single'</w:t>
      </w:r>
    </w:p>
    <w:p w14:paraId="26FC05FA" w14:textId="77777777" w:rsidR="003A7BC3" w:rsidRDefault="003A7BC3" w:rsidP="003A7BC3">
      <w:pPr>
        <w:pStyle w:val="PL"/>
      </w:pPr>
      <w:r>
        <w:t xml:space="preserve">        - $ref: '#/components/schemas/OperatorDU-Single'</w:t>
      </w:r>
    </w:p>
    <w:p w14:paraId="2D7E0D81" w14:textId="77777777" w:rsidR="003A7BC3" w:rsidRDefault="003A7BC3" w:rsidP="003A7BC3">
      <w:pPr>
        <w:pStyle w:val="PL"/>
      </w:pPr>
    </w:p>
    <w:p w14:paraId="57D8E4DB" w14:textId="77777777" w:rsidR="003A7BC3" w:rsidRDefault="003A7BC3" w:rsidP="003A7BC3">
      <w:pPr>
        <w:pStyle w:val="PL"/>
      </w:pPr>
      <w:r>
        <w:t xml:space="preserve">        - $ref: '#/components/schemas/NRCellCU-Single'</w:t>
      </w:r>
    </w:p>
    <w:p w14:paraId="36D07AFA" w14:textId="77777777" w:rsidR="003A7BC3" w:rsidRDefault="003A7BC3" w:rsidP="003A7BC3">
      <w:pPr>
        <w:pStyle w:val="PL"/>
      </w:pPr>
      <w:r>
        <w:t xml:space="preserve">        - $ref: '#/components/schemas/NRCellDU-Single'</w:t>
      </w:r>
    </w:p>
    <w:p w14:paraId="770AA55B" w14:textId="77777777" w:rsidR="003A7BC3" w:rsidRDefault="003A7BC3" w:rsidP="003A7BC3">
      <w:pPr>
        <w:pStyle w:val="PL"/>
      </w:pPr>
      <w:r>
        <w:t xml:space="preserve">        - $ref: '#/components/schemas/NROperatorCellDU-Single'</w:t>
      </w:r>
    </w:p>
    <w:p w14:paraId="6E767A68" w14:textId="77777777" w:rsidR="003A7BC3" w:rsidRDefault="003A7BC3" w:rsidP="003A7BC3">
      <w:pPr>
        <w:pStyle w:val="PL"/>
      </w:pPr>
    </w:p>
    <w:p w14:paraId="5242ECC7" w14:textId="77777777" w:rsidR="003A7BC3" w:rsidRDefault="003A7BC3" w:rsidP="003A7BC3">
      <w:pPr>
        <w:pStyle w:val="PL"/>
      </w:pPr>
      <w:r>
        <w:t xml:space="preserve">        - $ref: '#/components/schemas/NRNetwork-Single'</w:t>
      </w:r>
    </w:p>
    <w:p w14:paraId="6C827804" w14:textId="77777777" w:rsidR="003A7BC3" w:rsidRDefault="003A7BC3" w:rsidP="003A7BC3">
      <w:pPr>
        <w:pStyle w:val="PL"/>
      </w:pPr>
      <w:r>
        <w:t xml:space="preserve">        - $ref: '#/components/schemas/EUtraNetwork-Single'</w:t>
      </w:r>
    </w:p>
    <w:p w14:paraId="6443169B" w14:textId="77777777" w:rsidR="003A7BC3" w:rsidRDefault="003A7BC3" w:rsidP="003A7BC3">
      <w:pPr>
        <w:pStyle w:val="PL"/>
      </w:pPr>
    </w:p>
    <w:p w14:paraId="7CC71A89" w14:textId="77777777" w:rsidR="003A7BC3" w:rsidRDefault="003A7BC3" w:rsidP="003A7BC3">
      <w:pPr>
        <w:pStyle w:val="PL"/>
      </w:pPr>
      <w:r>
        <w:t xml:space="preserve">        - $ref: '#/components/schemas/NRFrequency-Single'</w:t>
      </w:r>
    </w:p>
    <w:p w14:paraId="7D51FEFD" w14:textId="77777777" w:rsidR="003A7BC3" w:rsidRDefault="003A7BC3" w:rsidP="003A7BC3">
      <w:pPr>
        <w:pStyle w:val="PL"/>
      </w:pPr>
      <w:r>
        <w:t xml:space="preserve">        - $ref: '#/components/schemas/EUtranFrequency-Single'</w:t>
      </w:r>
    </w:p>
    <w:p w14:paraId="4DB02E9D" w14:textId="77777777" w:rsidR="003A7BC3" w:rsidRDefault="003A7BC3" w:rsidP="003A7BC3">
      <w:pPr>
        <w:pStyle w:val="PL"/>
      </w:pPr>
    </w:p>
    <w:p w14:paraId="7AF91CDD" w14:textId="77777777" w:rsidR="003A7BC3" w:rsidRDefault="003A7BC3" w:rsidP="003A7BC3">
      <w:pPr>
        <w:pStyle w:val="PL"/>
      </w:pPr>
      <w:r>
        <w:t xml:space="preserve">        - $ref: '#/components/schemas/NRSectorCarrier-Single'</w:t>
      </w:r>
    </w:p>
    <w:p w14:paraId="41D556B3" w14:textId="77777777" w:rsidR="003A7BC3" w:rsidRDefault="003A7BC3" w:rsidP="003A7BC3">
      <w:pPr>
        <w:pStyle w:val="PL"/>
      </w:pPr>
      <w:r>
        <w:t xml:space="preserve">        - $ref: '#/components/schemas/BWP-Single'</w:t>
      </w:r>
    </w:p>
    <w:p w14:paraId="306BFA27" w14:textId="77777777" w:rsidR="003A7BC3" w:rsidRDefault="003A7BC3" w:rsidP="003A7BC3">
      <w:pPr>
        <w:pStyle w:val="PL"/>
      </w:pPr>
      <w:r>
        <w:t xml:space="preserve">        - $ref: '#/components/schemas/BWPSet-Single'        </w:t>
      </w:r>
    </w:p>
    <w:p w14:paraId="39687DF0" w14:textId="77777777" w:rsidR="003A7BC3" w:rsidRDefault="003A7BC3" w:rsidP="003A7BC3">
      <w:pPr>
        <w:pStyle w:val="PL"/>
      </w:pPr>
      <w:r>
        <w:t xml:space="preserve">        - $ref: '#/components/schemas/CommonBeamformingFunction-Single'</w:t>
      </w:r>
    </w:p>
    <w:p w14:paraId="78B43CDF" w14:textId="77777777" w:rsidR="003A7BC3" w:rsidRDefault="003A7BC3" w:rsidP="003A7BC3">
      <w:pPr>
        <w:pStyle w:val="PL"/>
      </w:pPr>
      <w:r>
        <w:t xml:space="preserve">        - $ref: '#/components/schemas/Beam-Single'</w:t>
      </w:r>
    </w:p>
    <w:p w14:paraId="35902B4D" w14:textId="77777777" w:rsidR="003A7BC3" w:rsidRDefault="003A7BC3" w:rsidP="003A7BC3">
      <w:pPr>
        <w:pStyle w:val="PL"/>
      </w:pPr>
      <w:r>
        <w:t xml:space="preserve">        - $ref: '#/components/schemas/RRMPolicyRatio-Single'</w:t>
      </w:r>
    </w:p>
    <w:p w14:paraId="76D9FF36" w14:textId="77777777" w:rsidR="003A7BC3" w:rsidRDefault="003A7BC3" w:rsidP="003A7BC3">
      <w:pPr>
        <w:pStyle w:val="PL"/>
      </w:pPr>
      <w:r>
        <w:t xml:space="preserve">        </w:t>
      </w:r>
    </w:p>
    <w:p w14:paraId="2420BD72" w14:textId="77777777" w:rsidR="003A7BC3" w:rsidRDefault="003A7BC3" w:rsidP="003A7BC3">
      <w:pPr>
        <w:pStyle w:val="PL"/>
      </w:pPr>
      <w:r>
        <w:t xml:space="preserve">        - $ref: '#/components/schemas/NRCellRelation-Single'</w:t>
      </w:r>
    </w:p>
    <w:p w14:paraId="17107796" w14:textId="77777777" w:rsidR="003A7BC3" w:rsidRDefault="003A7BC3" w:rsidP="003A7BC3">
      <w:pPr>
        <w:pStyle w:val="PL"/>
      </w:pPr>
      <w:r>
        <w:t xml:space="preserve">        - $ref: '#/components/schemas/EUtranCellRelation-Single'</w:t>
      </w:r>
    </w:p>
    <w:p w14:paraId="6DC87FAB" w14:textId="77777777" w:rsidR="003A7BC3" w:rsidRDefault="003A7BC3" w:rsidP="003A7BC3">
      <w:pPr>
        <w:pStyle w:val="PL"/>
      </w:pPr>
      <w:r>
        <w:t xml:space="preserve">        - $ref: '#/components/schemas/NRFreqRelation-Single'</w:t>
      </w:r>
    </w:p>
    <w:p w14:paraId="3FD6BC95" w14:textId="77777777" w:rsidR="003A7BC3" w:rsidRDefault="003A7BC3" w:rsidP="003A7BC3">
      <w:pPr>
        <w:pStyle w:val="PL"/>
      </w:pPr>
      <w:r>
        <w:t xml:space="preserve">        - $ref: '#/components/schemas/EUtranFreqRelation-Single'</w:t>
      </w:r>
    </w:p>
    <w:p w14:paraId="2C0D648A" w14:textId="77777777" w:rsidR="003A7BC3" w:rsidRDefault="003A7BC3" w:rsidP="003A7BC3">
      <w:pPr>
        <w:pStyle w:val="PL"/>
      </w:pPr>
    </w:p>
    <w:p w14:paraId="18D6D5C1" w14:textId="77777777" w:rsidR="003A7BC3" w:rsidRDefault="003A7BC3" w:rsidP="003A7BC3">
      <w:pPr>
        <w:pStyle w:val="PL"/>
      </w:pPr>
      <w:r>
        <w:t xml:space="preserve">        - $ref: '#/components/schemas/DANRManagementFunction-Single'</w:t>
      </w:r>
    </w:p>
    <w:p w14:paraId="04D31BDE" w14:textId="77777777" w:rsidR="003A7BC3" w:rsidRDefault="003A7BC3" w:rsidP="003A7BC3">
      <w:pPr>
        <w:pStyle w:val="PL"/>
      </w:pPr>
      <w:r>
        <w:t xml:space="preserve">        - $ref: '#/components/schemas/DESManagementFunction-Single'</w:t>
      </w:r>
    </w:p>
    <w:p w14:paraId="31E0C374" w14:textId="77777777" w:rsidR="003A7BC3" w:rsidRDefault="003A7BC3" w:rsidP="003A7BC3">
      <w:pPr>
        <w:pStyle w:val="PL"/>
      </w:pPr>
      <w:r>
        <w:t xml:space="preserve">        - $ref: '#/components/schemas/DRACHOptimizationFunction-Single'</w:t>
      </w:r>
    </w:p>
    <w:p w14:paraId="16B70EA3" w14:textId="77777777" w:rsidR="003A7BC3" w:rsidRDefault="003A7BC3" w:rsidP="003A7BC3">
      <w:pPr>
        <w:pStyle w:val="PL"/>
      </w:pPr>
      <w:r>
        <w:t xml:space="preserve">        - $ref: '#/components/schemas/DMROFunction-Single'</w:t>
      </w:r>
    </w:p>
    <w:p w14:paraId="07B9405C" w14:textId="77777777" w:rsidR="003A7BC3" w:rsidRDefault="003A7BC3" w:rsidP="003A7BC3">
      <w:pPr>
        <w:pStyle w:val="PL"/>
      </w:pPr>
      <w:r>
        <w:t xml:space="preserve">        - $ref: '#/components/schemas/DLBOFunction-Single'        </w:t>
      </w:r>
    </w:p>
    <w:p w14:paraId="68E6C54A" w14:textId="77777777" w:rsidR="003A7BC3" w:rsidRDefault="003A7BC3" w:rsidP="003A7BC3">
      <w:pPr>
        <w:pStyle w:val="PL"/>
      </w:pPr>
      <w:r>
        <w:t xml:space="preserve">        - $ref: '#/components/schemas/DPCIConfigurationFunction-Single'</w:t>
      </w:r>
    </w:p>
    <w:p w14:paraId="782B86BD" w14:textId="77777777" w:rsidR="003A7BC3" w:rsidRDefault="003A7BC3" w:rsidP="003A7BC3">
      <w:pPr>
        <w:pStyle w:val="PL"/>
      </w:pPr>
      <w:r>
        <w:t xml:space="preserve">        - $ref: '#/components/schemas/CPCIConfigurationFunction-Single'</w:t>
      </w:r>
    </w:p>
    <w:p w14:paraId="38DCFF37" w14:textId="77777777" w:rsidR="003A7BC3" w:rsidRDefault="003A7BC3" w:rsidP="003A7BC3">
      <w:pPr>
        <w:pStyle w:val="PL"/>
      </w:pPr>
      <w:r>
        <w:lastRenderedPageBreak/>
        <w:t xml:space="preserve">        - $ref: '#/components/schemas/CESManagementFunction-Single'</w:t>
      </w:r>
    </w:p>
    <w:p w14:paraId="1137B2E1" w14:textId="77777777" w:rsidR="003A7BC3" w:rsidRDefault="003A7BC3" w:rsidP="003A7BC3">
      <w:pPr>
        <w:pStyle w:val="PL"/>
      </w:pPr>
      <w:r>
        <w:t xml:space="preserve">     </w:t>
      </w:r>
    </w:p>
    <w:p w14:paraId="20D629AC" w14:textId="77777777" w:rsidR="003A7BC3" w:rsidRDefault="003A7BC3" w:rsidP="003A7BC3">
      <w:pPr>
        <w:pStyle w:val="PL"/>
      </w:pPr>
      <w:r>
        <w:t xml:space="preserve">        - $ref: '#/components/schemas/RimRSGlobal-Single'</w:t>
      </w:r>
    </w:p>
    <w:p w14:paraId="53096D58" w14:textId="77777777" w:rsidR="003A7BC3" w:rsidRDefault="003A7BC3" w:rsidP="003A7BC3">
      <w:pPr>
        <w:pStyle w:val="PL"/>
      </w:pPr>
      <w:r>
        <w:t xml:space="preserve">        - $ref: '#/components/schemas/RimRSSet-Single'</w:t>
      </w:r>
    </w:p>
    <w:p w14:paraId="2BB4BC36" w14:textId="77777777" w:rsidR="003A7BC3" w:rsidRDefault="003A7BC3" w:rsidP="003A7BC3">
      <w:pPr>
        <w:pStyle w:val="PL"/>
      </w:pPr>
      <w:r>
        <w:t xml:space="preserve">        </w:t>
      </w:r>
    </w:p>
    <w:p w14:paraId="4FA52507" w14:textId="77777777" w:rsidR="003A7BC3" w:rsidRDefault="003A7BC3" w:rsidP="003A7BC3">
      <w:pPr>
        <w:pStyle w:val="PL"/>
      </w:pPr>
      <w:r>
        <w:t xml:space="preserve">        - $ref: '#/components/schemas/ExternalGNBDUFunction-Single'</w:t>
      </w:r>
    </w:p>
    <w:p w14:paraId="0D8A6D57" w14:textId="77777777" w:rsidR="003A7BC3" w:rsidRDefault="003A7BC3" w:rsidP="003A7BC3">
      <w:pPr>
        <w:pStyle w:val="PL"/>
      </w:pPr>
      <w:r>
        <w:t xml:space="preserve">        - $ref: '#/components/schemas/ExternalGNBCUUPFunction-Single'</w:t>
      </w:r>
    </w:p>
    <w:p w14:paraId="12915662" w14:textId="77777777" w:rsidR="003A7BC3" w:rsidRDefault="003A7BC3" w:rsidP="003A7BC3">
      <w:pPr>
        <w:pStyle w:val="PL"/>
      </w:pPr>
      <w:r>
        <w:t xml:space="preserve">        - $ref: '#/components/schemas/ExternalGNBCUCPFunction-Single'</w:t>
      </w:r>
    </w:p>
    <w:p w14:paraId="6CABB4C8" w14:textId="77777777" w:rsidR="003A7BC3" w:rsidRDefault="003A7BC3" w:rsidP="003A7BC3">
      <w:pPr>
        <w:pStyle w:val="PL"/>
      </w:pPr>
      <w:r>
        <w:t xml:space="preserve">        - $ref: '#/components/schemas/ExternalNRCellCU-Single'</w:t>
      </w:r>
    </w:p>
    <w:p w14:paraId="12434BEE" w14:textId="77777777" w:rsidR="003A7BC3" w:rsidRDefault="003A7BC3" w:rsidP="003A7BC3">
      <w:pPr>
        <w:pStyle w:val="PL"/>
      </w:pPr>
      <w:r>
        <w:t xml:space="preserve">        - $ref: '#/components/schemas/ExternalENBFunction-Single'</w:t>
      </w:r>
    </w:p>
    <w:p w14:paraId="3AC492E6" w14:textId="77777777" w:rsidR="003A7BC3" w:rsidRDefault="003A7BC3" w:rsidP="003A7BC3">
      <w:pPr>
        <w:pStyle w:val="PL"/>
      </w:pPr>
      <w:r>
        <w:t xml:space="preserve">        - $ref: '#/components/schemas/ExternalEUTranCell-Single'</w:t>
      </w:r>
    </w:p>
    <w:p w14:paraId="22444631" w14:textId="77777777" w:rsidR="003A7BC3" w:rsidRDefault="003A7BC3" w:rsidP="003A7BC3">
      <w:pPr>
        <w:pStyle w:val="PL"/>
      </w:pPr>
    </w:p>
    <w:p w14:paraId="304587F7" w14:textId="77777777" w:rsidR="003A7BC3" w:rsidRDefault="003A7BC3" w:rsidP="003A7BC3">
      <w:pPr>
        <w:pStyle w:val="PL"/>
      </w:pPr>
      <w:r>
        <w:t xml:space="preserve">        - $ref: '#/components/schemas/EP_XnC-Single'</w:t>
      </w:r>
    </w:p>
    <w:p w14:paraId="767DD11D" w14:textId="77777777" w:rsidR="003A7BC3" w:rsidRDefault="003A7BC3" w:rsidP="003A7BC3">
      <w:pPr>
        <w:pStyle w:val="PL"/>
      </w:pPr>
      <w:r>
        <w:t xml:space="preserve">        - $ref: '#/components/schemas/EP_E1-Single'</w:t>
      </w:r>
    </w:p>
    <w:p w14:paraId="53CC4330" w14:textId="77777777" w:rsidR="003A7BC3" w:rsidRDefault="003A7BC3" w:rsidP="003A7BC3">
      <w:pPr>
        <w:pStyle w:val="PL"/>
      </w:pPr>
      <w:r>
        <w:t xml:space="preserve">        - $ref: '#/components/schemas/EP_F1C-Single'</w:t>
      </w:r>
    </w:p>
    <w:p w14:paraId="5E3A79CD" w14:textId="77777777" w:rsidR="003A7BC3" w:rsidRDefault="003A7BC3" w:rsidP="003A7BC3">
      <w:pPr>
        <w:pStyle w:val="PL"/>
      </w:pPr>
      <w:r>
        <w:t xml:space="preserve">        - $ref: '#/components/schemas/EP_NgC-Single'</w:t>
      </w:r>
    </w:p>
    <w:p w14:paraId="045FA6DC" w14:textId="77777777" w:rsidR="003A7BC3" w:rsidRDefault="003A7BC3" w:rsidP="003A7BC3">
      <w:pPr>
        <w:pStyle w:val="PL"/>
      </w:pPr>
      <w:r>
        <w:t xml:space="preserve">        - $ref: '#/components/schemas/EP_X2C-Single'</w:t>
      </w:r>
    </w:p>
    <w:p w14:paraId="64910349" w14:textId="77777777" w:rsidR="003A7BC3" w:rsidRDefault="003A7BC3" w:rsidP="003A7BC3">
      <w:pPr>
        <w:pStyle w:val="PL"/>
      </w:pPr>
      <w:r>
        <w:t xml:space="preserve">        - $ref: '#/components/schemas/EP_XnU-Single'</w:t>
      </w:r>
    </w:p>
    <w:p w14:paraId="2A37FEA8" w14:textId="77777777" w:rsidR="003A7BC3" w:rsidRDefault="003A7BC3" w:rsidP="003A7BC3">
      <w:pPr>
        <w:pStyle w:val="PL"/>
      </w:pPr>
      <w:r>
        <w:t xml:space="preserve">        - $ref: '#/components/schemas/EP_F1U-Single'</w:t>
      </w:r>
    </w:p>
    <w:p w14:paraId="41314587" w14:textId="77777777" w:rsidR="003A7BC3" w:rsidRDefault="003A7BC3" w:rsidP="003A7BC3">
      <w:pPr>
        <w:pStyle w:val="PL"/>
      </w:pPr>
      <w:r>
        <w:t xml:space="preserve">        - $ref: '#/components/schemas/EP_NgU-Single'</w:t>
      </w:r>
    </w:p>
    <w:p w14:paraId="1A45255C" w14:textId="77777777" w:rsidR="003A7BC3" w:rsidRDefault="003A7BC3" w:rsidP="003A7BC3">
      <w:pPr>
        <w:pStyle w:val="PL"/>
      </w:pPr>
      <w:r>
        <w:t xml:space="preserve">        - $ref: '#/components/schemas/EP_X2U-Single'</w:t>
      </w:r>
    </w:p>
    <w:p w14:paraId="69B701AD" w14:textId="77777777" w:rsidR="003A7BC3" w:rsidRDefault="003A7BC3" w:rsidP="003A7BC3">
      <w:pPr>
        <w:pStyle w:val="PL"/>
      </w:pPr>
      <w:r>
        <w:t xml:space="preserve">        - $ref: '#/components/schemas/EP_S1U-Single'</w:t>
      </w:r>
    </w:p>
    <w:p w14:paraId="2CC84016" w14:textId="77777777" w:rsidR="003A7BC3" w:rsidRDefault="003A7BC3" w:rsidP="003A7BC3">
      <w:pPr>
        <w:pStyle w:val="PL"/>
      </w:pPr>
      <w:r>
        <w:t xml:space="preserve">        - $ref: '#/components/schemas/CCOFunction-Single'</w:t>
      </w:r>
    </w:p>
    <w:p w14:paraId="194F5799" w14:textId="77777777" w:rsidR="003A7BC3" w:rsidRDefault="003A7BC3" w:rsidP="003A7BC3">
      <w:pPr>
        <w:pStyle w:val="PL"/>
      </w:pPr>
      <w:r>
        <w:t xml:space="preserve">        - $ref: '#/components/schemas/CCOWeakCoverageParameters-Single'</w:t>
      </w:r>
    </w:p>
    <w:p w14:paraId="13E046A0" w14:textId="77777777" w:rsidR="003A7BC3" w:rsidRDefault="003A7BC3" w:rsidP="003A7BC3">
      <w:pPr>
        <w:pStyle w:val="PL"/>
      </w:pPr>
      <w:r>
        <w:t xml:space="preserve">        - $ref: '#/components/schemas/CCOPilotPollutionParameters-Single'</w:t>
      </w:r>
    </w:p>
    <w:p w14:paraId="1E022AE3" w14:textId="77777777" w:rsidR="003A7BC3" w:rsidRDefault="003A7BC3" w:rsidP="003A7BC3">
      <w:pPr>
        <w:pStyle w:val="PL"/>
      </w:pPr>
      <w:r>
        <w:t xml:space="preserve">        - $ref: '#/components/schemas/CCOOvershootCoverageParameters-Single'</w:t>
      </w:r>
    </w:p>
    <w:p w14:paraId="54341A3C" w14:textId="77777777" w:rsidR="003A7BC3" w:rsidRDefault="003A7BC3" w:rsidP="003A7BC3">
      <w:pPr>
        <w:pStyle w:val="PL"/>
      </w:pPr>
      <w:r>
        <w:t xml:space="preserve">        - $ref: '#/components/schemas/NTNFunction-Single'</w:t>
      </w:r>
    </w:p>
    <w:p w14:paraId="6DDF4C7B" w14:textId="77777777" w:rsidR="003A7BC3" w:rsidRDefault="003A7BC3" w:rsidP="003A7BC3">
      <w:pPr>
        <w:pStyle w:val="PL"/>
      </w:pPr>
      <w:r>
        <w:t xml:space="preserve">        - $ref: '#/components/schemas/EphemerisInfoSet-Single'</w:t>
      </w:r>
    </w:p>
    <w:p w14:paraId="2A85FEF9" w14:textId="77777777" w:rsidR="003A7BC3" w:rsidRDefault="003A7BC3" w:rsidP="003A7BC3">
      <w:pPr>
        <w:pStyle w:val="PL"/>
      </w:pPr>
      <w:r>
        <w:t xml:space="preserve">        - $ref: '#/components/schemas/MWAB-Single'</w:t>
      </w:r>
    </w:p>
    <w:p w14:paraId="71936CB2" w14:textId="77777777" w:rsidR="003A7BC3" w:rsidRDefault="003A7BC3" w:rsidP="003A7BC3">
      <w:pPr>
        <w:pStyle w:val="PL"/>
      </w:pPr>
      <w:r>
        <w:t xml:space="preserve">        - $ref: '#/components/schemas/NRECMappingRule-Single'</w:t>
      </w:r>
    </w:p>
    <w:p w14:paraId="3FBDEB7D" w14:textId="77777777" w:rsidR="003A7BC3" w:rsidRDefault="003A7BC3" w:rsidP="003A7BC3">
      <w:pPr>
        <w:pStyle w:val="PL"/>
      </w:pPr>
      <w:r>
        <w:t xml:space="preserve">        - $ref: '#/components/schemas/NTNTimeBasedConfig-Single'</w:t>
      </w:r>
    </w:p>
    <w:p w14:paraId="73FFF9F1" w14:textId="77777777" w:rsidR="003A7BC3" w:rsidRDefault="003A7BC3" w:rsidP="003A7BC3">
      <w:pPr>
        <w:pStyle w:val="PL"/>
      </w:pPr>
      <w:r>
        <w:t xml:space="preserve">        - $ref: '#/components/schemas/RedCapAccessCriteria-Single'</w:t>
      </w:r>
    </w:p>
    <w:p w14:paraId="3E248318" w14:textId="77777777" w:rsidR="003A7BC3" w:rsidRDefault="003A7BC3" w:rsidP="003A7BC3">
      <w:pPr>
        <w:pStyle w:val="PL"/>
      </w:pPr>
      <w:r>
        <w:t xml:space="preserve">        - $ref: '#/components/schemas/AIOTReader-Single'</w:t>
      </w:r>
    </w:p>
    <w:p w14:paraId="19C602F7" w14:textId="77777777" w:rsidR="003A7BC3" w:rsidRDefault="003A7BC3" w:rsidP="003A7BC3">
      <w:pPr>
        <w:pStyle w:val="PL"/>
      </w:pPr>
    </w:p>
    <w:p w14:paraId="5C6C9000" w14:textId="77777777" w:rsidR="003A7BC3" w:rsidRPr="002A399E" w:rsidRDefault="003A7BC3" w:rsidP="003A7B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37E165" w14:textId="4DF6D2AA" w:rsidR="00796EBD" w:rsidRPr="003A7BC3" w:rsidRDefault="00796EBD" w:rsidP="00796EB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7446E66A" w14:textId="77777777" w:rsidTr="00F928ED">
        <w:tc>
          <w:tcPr>
            <w:tcW w:w="9521" w:type="dxa"/>
            <w:shd w:val="clear" w:color="auto" w:fill="FFFFCC"/>
            <w:vAlign w:val="center"/>
          </w:tcPr>
          <w:p w14:paraId="34CE956A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s</w:t>
            </w:r>
          </w:p>
        </w:tc>
      </w:tr>
    </w:tbl>
    <w:p w14:paraId="5F02585B" w14:textId="77777777" w:rsidR="00796EBD" w:rsidRPr="00E2477E" w:rsidRDefault="00796EBD" w:rsidP="00796EBD">
      <w:pPr>
        <w:rPr>
          <w:rFonts w:ascii="Arial" w:hAnsi="Arial" w:cs="Arial"/>
          <w:b/>
        </w:rPr>
      </w:pPr>
    </w:p>
    <w:p w14:paraId="29AF5FB3" w14:textId="77777777" w:rsidR="00AE2154" w:rsidRDefault="00AE2154">
      <w:pPr>
        <w:rPr>
          <w:noProof/>
          <w:lang w:eastAsia="zh-CN"/>
        </w:rPr>
      </w:pPr>
    </w:p>
    <w:sectPr w:rsidR="00AE21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31495" w14:textId="77777777" w:rsidR="008B5EB2" w:rsidRDefault="008B5EB2">
      <w:r>
        <w:separator/>
      </w:r>
    </w:p>
  </w:endnote>
  <w:endnote w:type="continuationSeparator" w:id="0">
    <w:p w14:paraId="61246E45" w14:textId="77777777" w:rsidR="008B5EB2" w:rsidRDefault="008B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1341C" w14:textId="77777777" w:rsidR="008B5EB2" w:rsidRDefault="008B5EB2">
      <w:r>
        <w:separator/>
      </w:r>
    </w:p>
  </w:footnote>
  <w:footnote w:type="continuationSeparator" w:id="0">
    <w:p w14:paraId="1F8B6733" w14:textId="77777777" w:rsidR="008B5EB2" w:rsidRDefault="008B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28ED" w:rsidRDefault="00F928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28ED" w:rsidRDefault="00F928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28ED" w:rsidRDefault="00F928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28ED" w:rsidRDefault="00F928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9D"/>
    <w:rsid w:val="00022E4A"/>
    <w:rsid w:val="00030847"/>
    <w:rsid w:val="00070E09"/>
    <w:rsid w:val="00094D9B"/>
    <w:rsid w:val="000A6394"/>
    <w:rsid w:val="000B7FED"/>
    <w:rsid w:val="000C038A"/>
    <w:rsid w:val="000C3150"/>
    <w:rsid w:val="000C6598"/>
    <w:rsid w:val="000D44B3"/>
    <w:rsid w:val="00122AC2"/>
    <w:rsid w:val="00145D43"/>
    <w:rsid w:val="00192C46"/>
    <w:rsid w:val="001A08B3"/>
    <w:rsid w:val="001A7B60"/>
    <w:rsid w:val="001B52F0"/>
    <w:rsid w:val="001B7A65"/>
    <w:rsid w:val="001E25EC"/>
    <w:rsid w:val="001E41F3"/>
    <w:rsid w:val="00236DC7"/>
    <w:rsid w:val="0026004D"/>
    <w:rsid w:val="002640DD"/>
    <w:rsid w:val="00275D12"/>
    <w:rsid w:val="00282A15"/>
    <w:rsid w:val="00284FEB"/>
    <w:rsid w:val="002860C4"/>
    <w:rsid w:val="002A2165"/>
    <w:rsid w:val="002B5741"/>
    <w:rsid w:val="002E472E"/>
    <w:rsid w:val="00305409"/>
    <w:rsid w:val="003609EF"/>
    <w:rsid w:val="0036231A"/>
    <w:rsid w:val="00374DD4"/>
    <w:rsid w:val="00391BF2"/>
    <w:rsid w:val="003A7BC3"/>
    <w:rsid w:val="003E1A36"/>
    <w:rsid w:val="00410371"/>
    <w:rsid w:val="004132E3"/>
    <w:rsid w:val="004242F1"/>
    <w:rsid w:val="004272A7"/>
    <w:rsid w:val="00455DBD"/>
    <w:rsid w:val="004B3305"/>
    <w:rsid w:val="004B75B7"/>
    <w:rsid w:val="005141D9"/>
    <w:rsid w:val="0051580D"/>
    <w:rsid w:val="00547111"/>
    <w:rsid w:val="00592D74"/>
    <w:rsid w:val="005E2C44"/>
    <w:rsid w:val="005E40F4"/>
    <w:rsid w:val="00621188"/>
    <w:rsid w:val="006257ED"/>
    <w:rsid w:val="00645FB2"/>
    <w:rsid w:val="00653DE4"/>
    <w:rsid w:val="00665C47"/>
    <w:rsid w:val="0069554E"/>
    <w:rsid w:val="00695808"/>
    <w:rsid w:val="006B46FB"/>
    <w:rsid w:val="006E21FB"/>
    <w:rsid w:val="0072054B"/>
    <w:rsid w:val="00734448"/>
    <w:rsid w:val="00747624"/>
    <w:rsid w:val="00792342"/>
    <w:rsid w:val="00796EBD"/>
    <w:rsid w:val="007977A8"/>
    <w:rsid w:val="007B512A"/>
    <w:rsid w:val="007C2097"/>
    <w:rsid w:val="007D6A07"/>
    <w:rsid w:val="007F7259"/>
    <w:rsid w:val="008040A8"/>
    <w:rsid w:val="008251F8"/>
    <w:rsid w:val="008279FA"/>
    <w:rsid w:val="00837717"/>
    <w:rsid w:val="008626E7"/>
    <w:rsid w:val="00870EE7"/>
    <w:rsid w:val="008711F0"/>
    <w:rsid w:val="008863B9"/>
    <w:rsid w:val="008A45A6"/>
    <w:rsid w:val="008B5EB2"/>
    <w:rsid w:val="008D3CCC"/>
    <w:rsid w:val="008F3789"/>
    <w:rsid w:val="008F686C"/>
    <w:rsid w:val="009148DE"/>
    <w:rsid w:val="00941E30"/>
    <w:rsid w:val="009531B0"/>
    <w:rsid w:val="009741B3"/>
    <w:rsid w:val="009777D9"/>
    <w:rsid w:val="009813D2"/>
    <w:rsid w:val="00991B88"/>
    <w:rsid w:val="009A5753"/>
    <w:rsid w:val="009A579D"/>
    <w:rsid w:val="009E1343"/>
    <w:rsid w:val="009E3297"/>
    <w:rsid w:val="009F734F"/>
    <w:rsid w:val="00A246B6"/>
    <w:rsid w:val="00A47E70"/>
    <w:rsid w:val="00A50CF0"/>
    <w:rsid w:val="00A7671C"/>
    <w:rsid w:val="00A947CE"/>
    <w:rsid w:val="00A97F1F"/>
    <w:rsid w:val="00AA2CBC"/>
    <w:rsid w:val="00AC5820"/>
    <w:rsid w:val="00AD1CD8"/>
    <w:rsid w:val="00AE2154"/>
    <w:rsid w:val="00B03814"/>
    <w:rsid w:val="00B11A31"/>
    <w:rsid w:val="00B258BB"/>
    <w:rsid w:val="00B67B97"/>
    <w:rsid w:val="00B968C8"/>
    <w:rsid w:val="00BA3EC5"/>
    <w:rsid w:val="00BA51D9"/>
    <w:rsid w:val="00BB1CE0"/>
    <w:rsid w:val="00BB5DFC"/>
    <w:rsid w:val="00BD279D"/>
    <w:rsid w:val="00BD6BB8"/>
    <w:rsid w:val="00BE6263"/>
    <w:rsid w:val="00C03BD0"/>
    <w:rsid w:val="00C0472C"/>
    <w:rsid w:val="00C57943"/>
    <w:rsid w:val="00C66BA2"/>
    <w:rsid w:val="00C870F6"/>
    <w:rsid w:val="00C907B5"/>
    <w:rsid w:val="00C95985"/>
    <w:rsid w:val="00C976D5"/>
    <w:rsid w:val="00CC1478"/>
    <w:rsid w:val="00CC5026"/>
    <w:rsid w:val="00CC68D0"/>
    <w:rsid w:val="00CD7552"/>
    <w:rsid w:val="00D03F9A"/>
    <w:rsid w:val="00D06D51"/>
    <w:rsid w:val="00D1483C"/>
    <w:rsid w:val="00D24991"/>
    <w:rsid w:val="00D50255"/>
    <w:rsid w:val="00D66520"/>
    <w:rsid w:val="00D84AE9"/>
    <w:rsid w:val="00D86DFD"/>
    <w:rsid w:val="00D9082F"/>
    <w:rsid w:val="00D9124E"/>
    <w:rsid w:val="00DE34CF"/>
    <w:rsid w:val="00DE6CA0"/>
    <w:rsid w:val="00E13F3D"/>
    <w:rsid w:val="00E15D2C"/>
    <w:rsid w:val="00E27BEA"/>
    <w:rsid w:val="00E34898"/>
    <w:rsid w:val="00E74B30"/>
    <w:rsid w:val="00EA69EE"/>
    <w:rsid w:val="00EB09B7"/>
    <w:rsid w:val="00EE6127"/>
    <w:rsid w:val="00EE7D7C"/>
    <w:rsid w:val="00F11C73"/>
    <w:rsid w:val="00F25D98"/>
    <w:rsid w:val="00F300FB"/>
    <w:rsid w:val="00F360F6"/>
    <w:rsid w:val="00F370D2"/>
    <w:rsid w:val="00F5288C"/>
    <w:rsid w:val="00F928ED"/>
    <w:rsid w:val="00FA0109"/>
    <w:rsid w:val="00FB6386"/>
    <w:rsid w:val="00FD506D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E215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E215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AE215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AE215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E215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E215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E215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E215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E215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E2154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AE215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AE2154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AE2154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AE21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AE215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AE21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AE2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21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1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21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2154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1C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4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69541-6421-4714-8587-AD9AC799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13804</Words>
  <Characters>78687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2025-08-28T17:58:00Z</dcterms:created>
  <dcterms:modified xsi:type="dcterms:W3CDTF">2025-08-28T17:58:00Z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S5-252291</vt:lpwstr>
  </property>
  <property fmtid="{D5CDD505-2E9C-101B-9397-08002B2CF9AE}" pid="10" name="Spec#">
    <vt:lpwstr>28.541</vt:lpwstr>
  </property>
  <property fmtid="{D5CDD505-2E9C-101B-9397-08002B2CF9AE}" pid="11" name="Cr#">
    <vt:lpwstr>1528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Rel19 CR TS 28.541 NRM enhancement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